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D9DC7" w14:textId="7EF44C4A" w:rsidR="001A417E" w:rsidRPr="00EF3B49" w:rsidRDefault="001A417E" w:rsidP="001A417E">
      <w:pPr>
        <w:pStyle w:val="CRCoverPage"/>
        <w:tabs>
          <w:tab w:val="right" w:pos="9639"/>
        </w:tabs>
        <w:spacing w:after="0"/>
        <w:rPr>
          <w:b/>
          <w:i/>
          <w:noProof/>
          <w:sz w:val="28"/>
          <w:lang w:eastAsia="zh-CN"/>
        </w:rPr>
      </w:pPr>
      <w:bookmarkStart w:id="0" w:name="_Hlk521583337"/>
      <w:bookmarkStart w:id="1" w:name="_Hlk504050147"/>
      <w:r w:rsidRPr="00EF3B49">
        <w:rPr>
          <w:b/>
          <w:noProof/>
          <w:sz w:val="24"/>
        </w:rPr>
        <w:t>3GPP TSG-RAN WG2#10</w:t>
      </w:r>
      <w:r w:rsidR="004704AE" w:rsidRPr="00EF3B49">
        <w:rPr>
          <w:b/>
          <w:noProof/>
          <w:sz w:val="24"/>
        </w:rPr>
        <w:t>4</w:t>
      </w:r>
      <w:r w:rsidRPr="00EF3B49">
        <w:rPr>
          <w:b/>
          <w:i/>
          <w:noProof/>
          <w:sz w:val="28"/>
        </w:rPr>
        <w:tab/>
      </w:r>
      <w:r w:rsidR="007A1329" w:rsidRPr="00EF3B49">
        <w:rPr>
          <w:b/>
          <w:i/>
          <w:noProof/>
          <w:sz w:val="28"/>
        </w:rPr>
        <w:t>R2-181</w:t>
      </w:r>
      <w:r w:rsidR="00EF3B49" w:rsidRPr="00EF3B49">
        <w:rPr>
          <w:b/>
          <w:i/>
          <w:noProof/>
          <w:sz w:val="28"/>
        </w:rPr>
        <w:t>8401</w:t>
      </w:r>
    </w:p>
    <w:p w14:paraId="0780F6AB" w14:textId="1642EBCD" w:rsidR="001A417E" w:rsidRPr="004704AE" w:rsidRDefault="004704AE" w:rsidP="004704AE">
      <w:pPr>
        <w:tabs>
          <w:tab w:val="left" w:pos="1701"/>
          <w:tab w:val="right" w:pos="9639"/>
        </w:tabs>
        <w:spacing w:after="240"/>
        <w:jc w:val="both"/>
        <w:rPr>
          <w:rFonts w:ascii="Arial" w:hAnsi="Arial"/>
          <w:b/>
          <w:sz w:val="24"/>
          <w:lang w:eastAsia="zh-CN"/>
        </w:rPr>
      </w:pPr>
      <w:r>
        <w:rPr>
          <w:rFonts w:ascii="Arial" w:hAnsi="Arial"/>
          <w:b/>
          <w:sz w:val="24"/>
          <w:lang w:eastAsia="zh-CN"/>
        </w:rPr>
        <w:t>Spokane</w:t>
      </w:r>
      <w:r w:rsidRPr="00E408EC">
        <w:rPr>
          <w:rFonts w:ascii="Arial" w:hAnsi="Arial"/>
          <w:b/>
          <w:sz w:val="24"/>
          <w:lang w:eastAsia="zh-CN"/>
        </w:rPr>
        <w:t xml:space="preserve">, </w:t>
      </w:r>
      <w:r>
        <w:rPr>
          <w:rFonts w:ascii="Arial" w:hAnsi="Arial"/>
          <w:b/>
          <w:sz w:val="24"/>
          <w:lang w:eastAsia="zh-CN"/>
        </w:rPr>
        <w:t>USA</w:t>
      </w:r>
      <w:r w:rsidRPr="00E408EC">
        <w:rPr>
          <w:rFonts w:ascii="Arial" w:hAnsi="Arial"/>
          <w:b/>
          <w:sz w:val="24"/>
          <w:lang w:eastAsia="zh-CN"/>
        </w:rPr>
        <w:t xml:space="preserve">, </w:t>
      </w:r>
      <w:r>
        <w:rPr>
          <w:rFonts w:ascii="Arial" w:hAnsi="Arial"/>
          <w:b/>
          <w:sz w:val="24"/>
          <w:lang w:eastAsia="zh-CN"/>
        </w:rPr>
        <w:t>12</w:t>
      </w:r>
      <w:r w:rsidRPr="00E408EC">
        <w:rPr>
          <w:rFonts w:ascii="Arial" w:hAnsi="Arial"/>
          <w:b/>
          <w:sz w:val="24"/>
          <w:vertAlign w:val="superscript"/>
          <w:lang w:eastAsia="zh-CN"/>
        </w:rPr>
        <w:t>th</w:t>
      </w:r>
      <w:r w:rsidRPr="00E408EC">
        <w:rPr>
          <w:rFonts w:ascii="Arial" w:hAnsi="Arial"/>
          <w:b/>
          <w:sz w:val="24"/>
          <w:lang w:eastAsia="zh-CN"/>
        </w:rPr>
        <w:t xml:space="preserve"> – 1</w:t>
      </w:r>
      <w:r w:rsidR="00184031">
        <w:rPr>
          <w:rFonts w:ascii="Arial" w:hAnsi="Arial"/>
          <w:b/>
          <w:sz w:val="24"/>
          <w:lang w:eastAsia="zh-CN"/>
        </w:rPr>
        <w:t>6</w:t>
      </w:r>
      <w:r w:rsidRPr="00E408EC">
        <w:rPr>
          <w:rFonts w:ascii="Arial" w:hAnsi="Arial"/>
          <w:b/>
          <w:sz w:val="24"/>
          <w:vertAlign w:val="superscript"/>
          <w:lang w:eastAsia="zh-CN"/>
        </w:rPr>
        <w:t>th</w:t>
      </w:r>
      <w:r w:rsidRPr="00E408EC">
        <w:rPr>
          <w:rFonts w:ascii="Arial" w:hAnsi="Arial"/>
          <w:b/>
          <w:sz w:val="24"/>
          <w:lang w:eastAsia="zh-CN"/>
        </w:rPr>
        <w:t xml:space="preserve"> </w:t>
      </w:r>
      <w:r>
        <w:rPr>
          <w:rFonts w:ascii="Arial" w:hAnsi="Arial"/>
          <w:b/>
          <w:sz w:val="24"/>
          <w:lang w:eastAsia="zh-CN"/>
        </w:rPr>
        <w:t>November</w:t>
      </w:r>
      <w:r w:rsidRPr="00E408EC">
        <w:rPr>
          <w:rFonts w:ascii="Arial" w:hAnsi="Arial"/>
          <w:b/>
          <w:sz w:val="24"/>
          <w:lang w:eastAsia="zh-CN"/>
        </w:rPr>
        <w:t xml:space="preserve"> 2018</w:t>
      </w:r>
      <w:r w:rsidRPr="00E408EC">
        <w:rPr>
          <w:rFonts w:ascii="Arial" w:hAnsi="Arial"/>
          <w:b/>
          <w:sz w:val="24"/>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A417E" w:rsidRPr="009E0C93" w14:paraId="4A472304" w14:textId="77777777" w:rsidTr="000B26A6">
        <w:tc>
          <w:tcPr>
            <w:tcW w:w="9641" w:type="dxa"/>
            <w:gridSpan w:val="9"/>
            <w:tcBorders>
              <w:top w:val="single" w:sz="4" w:space="0" w:color="auto"/>
              <w:left w:val="single" w:sz="4" w:space="0" w:color="auto"/>
              <w:right w:val="single" w:sz="4" w:space="0" w:color="auto"/>
            </w:tcBorders>
          </w:tcPr>
          <w:p w14:paraId="7983A468" w14:textId="77777777" w:rsidR="001A417E" w:rsidRPr="009E0C93" w:rsidRDefault="001A417E" w:rsidP="000B26A6">
            <w:pPr>
              <w:pStyle w:val="CRCoverPage"/>
              <w:spacing w:after="0"/>
              <w:jc w:val="right"/>
              <w:rPr>
                <w:i/>
                <w:noProof/>
              </w:rPr>
            </w:pPr>
            <w:r w:rsidRPr="009E0C93">
              <w:rPr>
                <w:i/>
                <w:noProof/>
                <w:sz w:val="14"/>
              </w:rPr>
              <w:t>CR-Form-v11.2</w:t>
            </w:r>
          </w:p>
        </w:tc>
      </w:tr>
      <w:tr w:rsidR="001A417E" w:rsidRPr="009E0C93" w14:paraId="6128D7A4" w14:textId="77777777" w:rsidTr="000B26A6">
        <w:tc>
          <w:tcPr>
            <w:tcW w:w="9641" w:type="dxa"/>
            <w:gridSpan w:val="9"/>
            <w:tcBorders>
              <w:left w:val="single" w:sz="4" w:space="0" w:color="auto"/>
              <w:right w:val="single" w:sz="4" w:space="0" w:color="auto"/>
            </w:tcBorders>
          </w:tcPr>
          <w:p w14:paraId="26172666" w14:textId="77777777" w:rsidR="001A417E" w:rsidRPr="009E0C93" w:rsidRDefault="001A417E" w:rsidP="000B26A6">
            <w:pPr>
              <w:pStyle w:val="CRCoverPage"/>
              <w:spacing w:after="0"/>
              <w:jc w:val="center"/>
              <w:rPr>
                <w:noProof/>
              </w:rPr>
            </w:pPr>
            <w:r w:rsidRPr="009E0C93">
              <w:rPr>
                <w:b/>
                <w:noProof/>
                <w:sz w:val="32"/>
              </w:rPr>
              <w:t>CHANGE REQUEST</w:t>
            </w:r>
          </w:p>
        </w:tc>
      </w:tr>
      <w:tr w:rsidR="001A417E" w:rsidRPr="009E0C93" w14:paraId="61FC5C85" w14:textId="77777777" w:rsidTr="000B26A6">
        <w:tc>
          <w:tcPr>
            <w:tcW w:w="9641" w:type="dxa"/>
            <w:gridSpan w:val="9"/>
            <w:tcBorders>
              <w:left w:val="single" w:sz="4" w:space="0" w:color="auto"/>
              <w:right w:val="single" w:sz="4" w:space="0" w:color="auto"/>
            </w:tcBorders>
          </w:tcPr>
          <w:p w14:paraId="76E59E71" w14:textId="77777777" w:rsidR="001A417E" w:rsidRPr="009E0C93" w:rsidRDefault="001A417E" w:rsidP="000B26A6">
            <w:pPr>
              <w:pStyle w:val="CRCoverPage"/>
              <w:spacing w:after="0"/>
              <w:rPr>
                <w:noProof/>
                <w:sz w:val="8"/>
                <w:szCs w:val="8"/>
              </w:rPr>
            </w:pPr>
          </w:p>
        </w:tc>
      </w:tr>
      <w:tr w:rsidR="001A417E" w:rsidRPr="009E0C93" w14:paraId="706218FB" w14:textId="77777777" w:rsidTr="000B26A6">
        <w:tc>
          <w:tcPr>
            <w:tcW w:w="142" w:type="dxa"/>
            <w:tcBorders>
              <w:left w:val="single" w:sz="4" w:space="0" w:color="auto"/>
            </w:tcBorders>
          </w:tcPr>
          <w:p w14:paraId="297643BE" w14:textId="77777777" w:rsidR="001A417E" w:rsidRPr="009E0C93" w:rsidRDefault="001A417E" w:rsidP="000B26A6">
            <w:pPr>
              <w:pStyle w:val="CRCoverPage"/>
              <w:spacing w:after="0"/>
              <w:jc w:val="right"/>
              <w:rPr>
                <w:noProof/>
              </w:rPr>
            </w:pPr>
          </w:p>
        </w:tc>
        <w:tc>
          <w:tcPr>
            <w:tcW w:w="2126" w:type="dxa"/>
            <w:shd w:val="pct30" w:color="FFFF00" w:fill="auto"/>
          </w:tcPr>
          <w:p w14:paraId="3911994E" w14:textId="77777777" w:rsidR="001A417E" w:rsidRPr="009E0C93" w:rsidRDefault="001A417E" w:rsidP="000B26A6">
            <w:pPr>
              <w:pStyle w:val="CRCoverPage"/>
              <w:spacing w:after="0"/>
              <w:rPr>
                <w:b/>
                <w:noProof/>
                <w:sz w:val="28"/>
                <w:lang w:eastAsia="zh-CN"/>
              </w:rPr>
            </w:pPr>
            <w:bookmarkStart w:id="2" w:name="OLE_LINK502"/>
            <w:bookmarkStart w:id="3" w:name="OLE_LINK503"/>
            <w:r w:rsidRPr="009E0C93">
              <w:rPr>
                <w:b/>
                <w:noProof/>
                <w:sz w:val="28"/>
              </w:rPr>
              <w:t>3</w:t>
            </w:r>
            <w:r>
              <w:rPr>
                <w:rFonts w:hint="eastAsia"/>
                <w:b/>
                <w:noProof/>
                <w:sz w:val="28"/>
                <w:lang w:eastAsia="zh-CN"/>
              </w:rPr>
              <w:t>8.3</w:t>
            </w:r>
            <w:bookmarkEnd w:id="2"/>
            <w:bookmarkEnd w:id="3"/>
            <w:r>
              <w:rPr>
                <w:b/>
                <w:noProof/>
                <w:sz w:val="28"/>
                <w:lang w:eastAsia="zh-CN"/>
              </w:rPr>
              <w:t>31</w:t>
            </w:r>
          </w:p>
        </w:tc>
        <w:tc>
          <w:tcPr>
            <w:tcW w:w="709" w:type="dxa"/>
          </w:tcPr>
          <w:p w14:paraId="73331189" w14:textId="77777777" w:rsidR="001A417E" w:rsidRPr="009E0C93" w:rsidRDefault="001A417E" w:rsidP="000B26A6">
            <w:pPr>
              <w:pStyle w:val="CRCoverPage"/>
              <w:spacing w:after="0"/>
              <w:jc w:val="center"/>
              <w:rPr>
                <w:noProof/>
              </w:rPr>
            </w:pPr>
            <w:r w:rsidRPr="009E0C93">
              <w:rPr>
                <w:b/>
                <w:noProof/>
                <w:sz w:val="28"/>
              </w:rPr>
              <w:t>CR</w:t>
            </w:r>
          </w:p>
        </w:tc>
        <w:tc>
          <w:tcPr>
            <w:tcW w:w="1276" w:type="dxa"/>
            <w:shd w:val="pct30" w:color="FFFF00" w:fill="auto"/>
          </w:tcPr>
          <w:p w14:paraId="0934AA8F" w14:textId="6E5A2684" w:rsidR="001A417E" w:rsidRPr="009E0C93" w:rsidRDefault="007651A2" w:rsidP="000B26A6">
            <w:pPr>
              <w:pStyle w:val="CRCoverPage"/>
              <w:spacing w:after="0"/>
              <w:rPr>
                <w:noProof/>
              </w:rPr>
            </w:pPr>
            <w:r w:rsidRPr="00B6112F">
              <w:rPr>
                <w:b/>
                <w:noProof/>
                <w:sz w:val="28"/>
              </w:rPr>
              <w:t>CRNum</w:t>
            </w:r>
          </w:p>
        </w:tc>
        <w:tc>
          <w:tcPr>
            <w:tcW w:w="709" w:type="dxa"/>
          </w:tcPr>
          <w:p w14:paraId="447FF81B" w14:textId="77777777" w:rsidR="001A417E" w:rsidRPr="009E0C93" w:rsidRDefault="001A417E" w:rsidP="000B26A6">
            <w:pPr>
              <w:pStyle w:val="CRCoverPage"/>
              <w:tabs>
                <w:tab w:val="right" w:pos="625"/>
              </w:tabs>
              <w:spacing w:after="0"/>
              <w:jc w:val="center"/>
              <w:rPr>
                <w:noProof/>
              </w:rPr>
            </w:pPr>
            <w:r w:rsidRPr="009E0C93">
              <w:rPr>
                <w:b/>
                <w:bCs/>
                <w:noProof/>
                <w:sz w:val="28"/>
              </w:rPr>
              <w:t>rev</w:t>
            </w:r>
          </w:p>
        </w:tc>
        <w:tc>
          <w:tcPr>
            <w:tcW w:w="425" w:type="dxa"/>
            <w:shd w:val="pct30" w:color="FFFF00" w:fill="auto"/>
          </w:tcPr>
          <w:p w14:paraId="7C5DFA92" w14:textId="645070E4" w:rsidR="001A417E" w:rsidRPr="009E0C93" w:rsidRDefault="006242BB" w:rsidP="000B26A6">
            <w:pPr>
              <w:pStyle w:val="CRCoverPage"/>
              <w:spacing w:after="0"/>
              <w:jc w:val="center"/>
              <w:rPr>
                <w:b/>
                <w:noProof/>
                <w:lang w:eastAsia="zh-CN"/>
              </w:rPr>
            </w:pPr>
            <w:r>
              <w:rPr>
                <w:b/>
                <w:noProof/>
                <w:sz w:val="32"/>
                <w:lang w:eastAsia="zh-CN"/>
              </w:rPr>
              <w:t>-</w:t>
            </w:r>
          </w:p>
        </w:tc>
        <w:tc>
          <w:tcPr>
            <w:tcW w:w="2693" w:type="dxa"/>
          </w:tcPr>
          <w:p w14:paraId="3C62C048" w14:textId="77777777" w:rsidR="001A417E" w:rsidRPr="009E0C93" w:rsidRDefault="001A417E" w:rsidP="000B26A6">
            <w:pPr>
              <w:pStyle w:val="CRCoverPage"/>
              <w:tabs>
                <w:tab w:val="right" w:pos="1825"/>
              </w:tabs>
              <w:spacing w:after="0"/>
              <w:jc w:val="center"/>
              <w:rPr>
                <w:noProof/>
              </w:rPr>
            </w:pPr>
            <w:r w:rsidRPr="009E0C93">
              <w:rPr>
                <w:b/>
                <w:noProof/>
                <w:sz w:val="28"/>
                <w:szCs w:val="28"/>
              </w:rPr>
              <w:t>Current version:</w:t>
            </w:r>
          </w:p>
        </w:tc>
        <w:tc>
          <w:tcPr>
            <w:tcW w:w="1418" w:type="dxa"/>
            <w:shd w:val="pct30" w:color="FFFF00" w:fill="auto"/>
          </w:tcPr>
          <w:p w14:paraId="33774CC5" w14:textId="2A4B1211" w:rsidR="001A417E" w:rsidRPr="009E0C93" w:rsidRDefault="001A417E" w:rsidP="000B26A6">
            <w:pPr>
              <w:pStyle w:val="CRCoverPage"/>
              <w:spacing w:after="0"/>
              <w:jc w:val="center"/>
              <w:rPr>
                <w:noProof/>
                <w:lang w:eastAsia="zh-CN"/>
              </w:rPr>
            </w:pPr>
            <w:r>
              <w:rPr>
                <w:rFonts w:hint="eastAsia"/>
                <w:b/>
                <w:noProof/>
                <w:sz w:val="28"/>
                <w:lang w:eastAsia="zh-CN"/>
              </w:rPr>
              <w:t>15.</w:t>
            </w:r>
            <w:r w:rsidR="00416DB9">
              <w:rPr>
                <w:b/>
                <w:noProof/>
                <w:sz w:val="28"/>
                <w:lang w:eastAsia="zh-CN"/>
              </w:rPr>
              <w:t>3</w:t>
            </w:r>
            <w:r>
              <w:rPr>
                <w:rFonts w:hint="eastAsia"/>
                <w:b/>
                <w:noProof/>
                <w:sz w:val="28"/>
                <w:lang w:eastAsia="zh-CN"/>
              </w:rPr>
              <w:t>.0</w:t>
            </w:r>
          </w:p>
        </w:tc>
        <w:tc>
          <w:tcPr>
            <w:tcW w:w="143" w:type="dxa"/>
            <w:tcBorders>
              <w:right w:val="single" w:sz="4" w:space="0" w:color="auto"/>
            </w:tcBorders>
          </w:tcPr>
          <w:p w14:paraId="02C8E767" w14:textId="77777777" w:rsidR="001A417E" w:rsidRPr="009E0C93" w:rsidRDefault="001A417E" w:rsidP="000B26A6">
            <w:pPr>
              <w:pStyle w:val="CRCoverPage"/>
              <w:spacing w:after="0"/>
              <w:rPr>
                <w:noProof/>
              </w:rPr>
            </w:pPr>
          </w:p>
        </w:tc>
      </w:tr>
      <w:tr w:rsidR="001A417E" w:rsidRPr="009E0C93" w14:paraId="0EA3D593" w14:textId="77777777" w:rsidTr="000B26A6">
        <w:tc>
          <w:tcPr>
            <w:tcW w:w="9641" w:type="dxa"/>
            <w:gridSpan w:val="9"/>
            <w:tcBorders>
              <w:left w:val="single" w:sz="4" w:space="0" w:color="auto"/>
              <w:right w:val="single" w:sz="4" w:space="0" w:color="auto"/>
            </w:tcBorders>
          </w:tcPr>
          <w:p w14:paraId="7E6548B9" w14:textId="77777777" w:rsidR="001A417E" w:rsidRPr="009E0C93" w:rsidRDefault="001A417E" w:rsidP="000B26A6">
            <w:pPr>
              <w:pStyle w:val="CRCoverPage"/>
              <w:spacing w:after="0"/>
              <w:rPr>
                <w:noProof/>
              </w:rPr>
            </w:pPr>
          </w:p>
        </w:tc>
      </w:tr>
      <w:tr w:rsidR="001A417E" w:rsidRPr="009E0C93" w14:paraId="7CCF9275" w14:textId="77777777" w:rsidTr="000B26A6">
        <w:tc>
          <w:tcPr>
            <w:tcW w:w="9641" w:type="dxa"/>
            <w:gridSpan w:val="9"/>
            <w:tcBorders>
              <w:top w:val="single" w:sz="4" w:space="0" w:color="auto"/>
            </w:tcBorders>
          </w:tcPr>
          <w:p w14:paraId="3E451F53" w14:textId="77777777" w:rsidR="001A417E" w:rsidRPr="009E0C93" w:rsidRDefault="001A417E" w:rsidP="000B26A6">
            <w:pPr>
              <w:pStyle w:val="CRCoverPage"/>
              <w:spacing w:after="0"/>
              <w:jc w:val="center"/>
              <w:rPr>
                <w:rFonts w:cs="Arial"/>
                <w:i/>
                <w:noProof/>
              </w:rPr>
            </w:pPr>
            <w:r w:rsidRPr="009E0C93">
              <w:rPr>
                <w:rFonts w:cs="Arial"/>
                <w:i/>
                <w:noProof/>
              </w:rPr>
              <w:t xml:space="preserve">For </w:t>
            </w:r>
            <w:hyperlink r:id="rId13" w:anchor="_blank" w:history="1">
              <w:r w:rsidRPr="009E0C93">
                <w:rPr>
                  <w:rStyle w:val="Hyperlink"/>
                  <w:rFonts w:cs="Arial"/>
                  <w:b/>
                  <w:i/>
                  <w:noProof/>
                  <w:color w:val="FF0000"/>
                </w:rPr>
                <w:t>HE</w:t>
              </w:r>
              <w:bookmarkStart w:id="4" w:name="_Hlt497126619"/>
              <w:r w:rsidRPr="009E0C93">
                <w:rPr>
                  <w:rStyle w:val="Hyperlink"/>
                  <w:rFonts w:cs="Arial"/>
                  <w:b/>
                  <w:i/>
                  <w:noProof/>
                  <w:color w:val="FF0000"/>
                </w:rPr>
                <w:t>L</w:t>
              </w:r>
              <w:bookmarkEnd w:id="4"/>
              <w:r w:rsidRPr="009E0C93">
                <w:rPr>
                  <w:rStyle w:val="Hyperlink"/>
                  <w:rFonts w:cs="Arial"/>
                  <w:b/>
                  <w:i/>
                  <w:noProof/>
                  <w:color w:val="FF0000"/>
                </w:rPr>
                <w:t>P</w:t>
              </w:r>
            </w:hyperlink>
            <w:r w:rsidRPr="009E0C93">
              <w:rPr>
                <w:rFonts w:cs="Arial"/>
                <w:b/>
                <w:i/>
                <w:noProof/>
                <w:color w:val="FF0000"/>
              </w:rPr>
              <w:t xml:space="preserve"> </w:t>
            </w:r>
            <w:r w:rsidRPr="009E0C93">
              <w:rPr>
                <w:rFonts w:cs="Arial"/>
                <w:i/>
                <w:noProof/>
              </w:rPr>
              <w:t xml:space="preserve">on using this form: comprehensive instructions can be found at </w:t>
            </w:r>
            <w:r w:rsidRPr="009E0C93">
              <w:rPr>
                <w:rFonts w:cs="Arial"/>
                <w:i/>
                <w:noProof/>
              </w:rPr>
              <w:br/>
            </w:r>
            <w:hyperlink r:id="rId14" w:history="1">
              <w:r w:rsidRPr="009E0C93">
                <w:rPr>
                  <w:rStyle w:val="Hyperlink"/>
                  <w:rFonts w:cs="Arial"/>
                  <w:i/>
                  <w:noProof/>
                </w:rPr>
                <w:t>http://www.3gpp.org/Change-Requests</w:t>
              </w:r>
            </w:hyperlink>
            <w:r w:rsidRPr="009E0C93">
              <w:rPr>
                <w:rFonts w:cs="Arial"/>
                <w:i/>
                <w:noProof/>
              </w:rPr>
              <w:t>.</w:t>
            </w:r>
          </w:p>
        </w:tc>
      </w:tr>
      <w:tr w:rsidR="001A417E" w:rsidRPr="009E0C93" w14:paraId="2977F866" w14:textId="77777777" w:rsidTr="000B26A6">
        <w:tc>
          <w:tcPr>
            <w:tcW w:w="9641" w:type="dxa"/>
            <w:gridSpan w:val="9"/>
          </w:tcPr>
          <w:p w14:paraId="42329481" w14:textId="77777777" w:rsidR="001A417E" w:rsidRPr="009E0C93" w:rsidRDefault="001A417E" w:rsidP="000B26A6">
            <w:pPr>
              <w:pStyle w:val="CRCoverPage"/>
              <w:spacing w:after="0"/>
              <w:rPr>
                <w:noProof/>
                <w:sz w:val="8"/>
                <w:szCs w:val="8"/>
              </w:rPr>
            </w:pPr>
          </w:p>
        </w:tc>
      </w:tr>
    </w:tbl>
    <w:p w14:paraId="7A812B3B" w14:textId="77777777" w:rsidR="001A417E" w:rsidRDefault="001A417E" w:rsidP="001A41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417E" w:rsidRPr="009E0C93" w14:paraId="1636BC04" w14:textId="77777777" w:rsidTr="000B26A6">
        <w:tc>
          <w:tcPr>
            <w:tcW w:w="2835" w:type="dxa"/>
          </w:tcPr>
          <w:p w14:paraId="48646FE4" w14:textId="77777777" w:rsidR="001A417E" w:rsidRPr="009E0C93" w:rsidRDefault="001A417E" w:rsidP="000B26A6">
            <w:pPr>
              <w:pStyle w:val="CRCoverPage"/>
              <w:tabs>
                <w:tab w:val="right" w:pos="2751"/>
              </w:tabs>
              <w:spacing w:after="0"/>
              <w:rPr>
                <w:b/>
                <w:i/>
                <w:noProof/>
              </w:rPr>
            </w:pPr>
            <w:r w:rsidRPr="009E0C93">
              <w:rPr>
                <w:b/>
                <w:i/>
                <w:noProof/>
              </w:rPr>
              <w:t>Proposed change affects:</w:t>
            </w:r>
          </w:p>
        </w:tc>
        <w:tc>
          <w:tcPr>
            <w:tcW w:w="1418" w:type="dxa"/>
          </w:tcPr>
          <w:p w14:paraId="5025689A" w14:textId="77777777" w:rsidR="001A417E" w:rsidRPr="009E0C93" w:rsidRDefault="001A417E" w:rsidP="000B26A6">
            <w:pPr>
              <w:pStyle w:val="CRCoverPage"/>
              <w:spacing w:after="0"/>
              <w:jc w:val="right"/>
              <w:rPr>
                <w:noProof/>
              </w:rPr>
            </w:pPr>
            <w:r w:rsidRPr="009E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AAF91" w14:textId="77777777" w:rsidR="001A417E" w:rsidRPr="009E0C93" w:rsidRDefault="001A417E" w:rsidP="000B26A6">
            <w:pPr>
              <w:pStyle w:val="CRCoverPage"/>
              <w:spacing w:after="0"/>
              <w:jc w:val="center"/>
              <w:rPr>
                <w:b/>
                <w:caps/>
                <w:noProof/>
              </w:rPr>
            </w:pPr>
          </w:p>
        </w:tc>
        <w:tc>
          <w:tcPr>
            <w:tcW w:w="709" w:type="dxa"/>
            <w:tcBorders>
              <w:left w:val="single" w:sz="4" w:space="0" w:color="auto"/>
            </w:tcBorders>
          </w:tcPr>
          <w:p w14:paraId="6E9E1C6C" w14:textId="77777777" w:rsidR="001A417E" w:rsidRPr="009E0C93" w:rsidRDefault="001A417E" w:rsidP="000B26A6">
            <w:pPr>
              <w:pStyle w:val="CRCoverPage"/>
              <w:spacing w:after="0"/>
              <w:jc w:val="right"/>
              <w:rPr>
                <w:noProof/>
                <w:u w:val="single"/>
              </w:rPr>
            </w:pPr>
            <w:r w:rsidRPr="009E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B557C4" w14:textId="77777777" w:rsidR="001A417E" w:rsidRPr="009E0C93" w:rsidRDefault="001A417E" w:rsidP="000B26A6">
            <w:pPr>
              <w:pStyle w:val="CRCoverPage"/>
              <w:spacing w:after="0"/>
              <w:jc w:val="center"/>
              <w:rPr>
                <w:b/>
                <w:caps/>
                <w:noProof/>
              </w:rPr>
            </w:pPr>
            <w:r w:rsidRPr="00A4640D">
              <w:rPr>
                <w:b/>
                <w:caps/>
                <w:noProof/>
              </w:rPr>
              <w:t>x</w:t>
            </w:r>
          </w:p>
        </w:tc>
        <w:tc>
          <w:tcPr>
            <w:tcW w:w="2126" w:type="dxa"/>
          </w:tcPr>
          <w:p w14:paraId="41F4CFD9" w14:textId="77777777" w:rsidR="001A417E" w:rsidRPr="009E0C93" w:rsidRDefault="001A417E" w:rsidP="000B26A6">
            <w:pPr>
              <w:pStyle w:val="CRCoverPage"/>
              <w:spacing w:after="0"/>
              <w:jc w:val="right"/>
              <w:rPr>
                <w:noProof/>
                <w:u w:val="single"/>
              </w:rPr>
            </w:pPr>
            <w:r w:rsidRPr="009E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682E8" w14:textId="77777777" w:rsidR="001A417E" w:rsidRPr="009E0C93" w:rsidRDefault="001A417E" w:rsidP="000B26A6">
            <w:pPr>
              <w:pStyle w:val="CRCoverPage"/>
              <w:spacing w:after="0"/>
              <w:jc w:val="center"/>
              <w:rPr>
                <w:b/>
                <w:caps/>
                <w:noProof/>
              </w:rPr>
            </w:pPr>
            <w:r w:rsidRPr="00A4640D">
              <w:rPr>
                <w:b/>
                <w:caps/>
                <w:noProof/>
              </w:rPr>
              <w:t>x</w:t>
            </w:r>
          </w:p>
        </w:tc>
        <w:tc>
          <w:tcPr>
            <w:tcW w:w="1418" w:type="dxa"/>
            <w:tcBorders>
              <w:left w:val="nil"/>
            </w:tcBorders>
          </w:tcPr>
          <w:p w14:paraId="2B68FEA3" w14:textId="77777777" w:rsidR="001A417E" w:rsidRPr="009E0C93" w:rsidRDefault="001A417E" w:rsidP="000B26A6">
            <w:pPr>
              <w:pStyle w:val="CRCoverPage"/>
              <w:spacing w:after="0"/>
              <w:jc w:val="right"/>
              <w:rPr>
                <w:noProof/>
              </w:rPr>
            </w:pPr>
            <w:r w:rsidRPr="009E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D6C75" w14:textId="77777777" w:rsidR="001A417E" w:rsidRPr="009E0C93" w:rsidRDefault="001A417E" w:rsidP="000B26A6">
            <w:pPr>
              <w:pStyle w:val="CRCoverPage"/>
              <w:spacing w:after="0"/>
              <w:jc w:val="center"/>
              <w:rPr>
                <w:b/>
                <w:bCs/>
                <w:caps/>
                <w:noProof/>
              </w:rPr>
            </w:pPr>
          </w:p>
        </w:tc>
      </w:tr>
    </w:tbl>
    <w:p w14:paraId="4CD7B481" w14:textId="77777777" w:rsidR="001A417E" w:rsidRDefault="001A417E" w:rsidP="001A417E">
      <w:pPr>
        <w:rPr>
          <w:sz w:val="8"/>
          <w:szCs w:val="8"/>
        </w:rPr>
      </w:pP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A417E" w:rsidRPr="009E0C93" w14:paraId="1BCD8D82" w14:textId="77777777" w:rsidTr="00572224">
        <w:tc>
          <w:tcPr>
            <w:tcW w:w="9641" w:type="dxa"/>
            <w:gridSpan w:val="11"/>
          </w:tcPr>
          <w:p w14:paraId="0A34848B" w14:textId="77777777" w:rsidR="001A417E" w:rsidRPr="009E0C93" w:rsidRDefault="001A417E">
            <w:pPr>
              <w:pStyle w:val="CRCoverPage"/>
              <w:spacing w:after="0"/>
              <w:rPr>
                <w:noProof/>
                <w:sz w:val="8"/>
                <w:szCs w:val="8"/>
              </w:rPr>
            </w:pPr>
          </w:p>
        </w:tc>
      </w:tr>
      <w:tr w:rsidR="001A417E" w:rsidRPr="009E0C93" w14:paraId="48077EE9" w14:textId="77777777" w:rsidTr="00572224">
        <w:tc>
          <w:tcPr>
            <w:tcW w:w="1843" w:type="dxa"/>
            <w:tcBorders>
              <w:top w:val="single" w:sz="4" w:space="0" w:color="auto"/>
              <w:left w:val="single" w:sz="4" w:space="0" w:color="auto"/>
            </w:tcBorders>
          </w:tcPr>
          <w:p w14:paraId="37BA72DE" w14:textId="77777777" w:rsidR="001A417E" w:rsidRPr="009E0C93" w:rsidRDefault="001A417E">
            <w:pPr>
              <w:pStyle w:val="CRCoverPage"/>
              <w:tabs>
                <w:tab w:val="right" w:pos="1759"/>
              </w:tabs>
              <w:spacing w:after="0"/>
              <w:rPr>
                <w:b/>
                <w:i/>
                <w:noProof/>
              </w:rPr>
            </w:pPr>
            <w:r w:rsidRPr="009E0C93">
              <w:rPr>
                <w:b/>
                <w:i/>
                <w:noProof/>
              </w:rPr>
              <w:t>Title:</w:t>
            </w:r>
            <w:r w:rsidRPr="009E0C93">
              <w:rPr>
                <w:b/>
                <w:i/>
                <w:noProof/>
              </w:rPr>
              <w:tab/>
            </w:r>
          </w:p>
        </w:tc>
        <w:tc>
          <w:tcPr>
            <w:tcW w:w="7798" w:type="dxa"/>
            <w:gridSpan w:val="10"/>
            <w:tcBorders>
              <w:top w:val="single" w:sz="4" w:space="0" w:color="auto"/>
              <w:right w:val="single" w:sz="4" w:space="0" w:color="auto"/>
            </w:tcBorders>
            <w:shd w:val="pct30" w:color="FFFF00" w:fill="auto"/>
          </w:tcPr>
          <w:p w14:paraId="06D582CC" w14:textId="155A0B14" w:rsidR="001A417E" w:rsidRPr="009E0C93" w:rsidRDefault="00563AB6">
            <w:pPr>
              <w:pStyle w:val="CRCoverPage"/>
              <w:spacing w:after="0"/>
              <w:ind w:left="100"/>
              <w:rPr>
                <w:noProof/>
              </w:rPr>
            </w:pPr>
            <w:r>
              <w:rPr>
                <w:noProof/>
              </w:rPr>
              <w:t>RRC</w:t>
            </w:r>
            <w:r w:rsidR="00642464">
              <w:rPr>
                <w:noProof/>
              </w:rPr>
              <w:t>ReconfigurationC</w:t>
            </w:r>
            <w:r>
              <w:rPr>
                <w:noProof/>
              </w:rPr>
              <w:t>omplete message in MR-DC</w:t>
            </w:r>
          </w:p>
        </w:tc>
      </w:tr>
      <w:tr w:rsidR="001A417E" w:rsidRPr="009E0C93" w14:paraId="2CF317B5" w14:textId="77777777" w:rsidTr="00572224">
        <w:tc>
          <w:tcPr>
            <w:tcW w:w="1843" w:type="dxa"/>
            <w:tcBorders>
              <w:left w:val="single" w:sz="4" w:space="0" w:color="auto"/>
            </w:tcBorders>
          </w:tcPr>
          <w:p w14:paraId="629C9054" w14:textId="77777777" w:rsidR="001A417E" w:rsidRPr="009E0C93" w:rsidRDefault="001A417E">
            <w:pPr>
              <w:pStyle w:val="CRCoverPage"/>
              <w:spacing w:after="0"/>
              <w:rPr>
                <w:b/>
                <w:i/>
                <w:noProof/>
                <w:sz w:val="8"/>
                <w:szCs w:val="8"/>
              </w:rPr>
            </w:pPr>
          </w:p>
        </w:tc>
        <w:tc>
          <w:tcPr>
            <w:tcW w:w="7798" w:type="dxa"/>
            <w:gridSpan w:val="10"/>
            <w:tcBorders>
              <w:right w:val="single" w:sz="4" w:space="0" w:color="auto"/>
            </w:tcBorders>
          </w:tcPr>
          <w:p w14:paraId="2B59BEA2" w14:textId="77777777" w:rsidR="001A417E" w:rsidRPr="009E0C93" w:rsidRDefault="001A417E">
            <w:pPr>
              <w:pStyle w:val="CRCoverPage"/>
              <w:spacing w:after="0"/>
              <w:rPr>
                <w:noProof/>
                <w:sz w:val="8"/>
                <w:szCs w:val="8"/>
              </w:rPr>
            </w:pPr>
          </w:p>
        </w:tc>
      </w:tr>
      <w:tr w:rsidR="001A417E" w:rsidRPr="009E0C93" w14:paraId="496B9C81" w14:textId="77777777" w:rsidTr="00572224">
        <w:tc>
          <w:tcPr>
            <w:tcW w:w="1843" w:type="dxa"/>
            <w:tcBorders>
              <w:left w:val="single" w:sz="4" w:space="0" w:color="auto"/>
            </w:tcBorders>
          </w:tcPr>
          <w:p w14:paraId="04E13FD7" w14:textId="77777777" w:rsidR="001A417E" w:rsidRPr="009E0C93" w:rsidRDefault="001A417E">
            <w:pPr>
              <w:pStyle w:val="CRCoverPage"/>
              <w:tabs>
                <w:tab w:val="right" w:pos="1759"/>
              </w:tabs>
              <w:spacing w:after="0"/>
              <w:rPr>
                <w:b/>
                <w:i/>
                <w:noProof/>
              </w:rPr>
            </w:pPr>
            <w:r w:rsidRPr="009E0C93">
              <w:rPr>
                <w:b/>
                <w:i/>
                <w:noProof/>
              </w:rPr>
              <w:t>Source to WG:</w:t>
            </w:r>
          </w:p>
        </w:tc>
        <w:tc>
          <w:tcPr>
            <w:tcW w:w="7798" w:type="dxa"/>
            <w:gridSpan w:val="10"/>
            <w:tcBorders>
              <w:right w:val="single" w:sz="4" w:space="0" w:color="auto"/>
            </w:tcBorders>
            <w:shd w:val="pct30" w:color="FFFF00" w:fill="auto"/>
          </w:tcPr>
          <w:p w14:paraId="505AE0B7" w14:textId="77777777" w:rsidR="001A417E" w:rsidRPr="009E0C93" w:rsidRDefault="001A417E">
            <w:pPr>
              <w:pStyle w:val="CRCoverPage"/>
              <w:spacing w:after="0"/>
              <w:ind w:left="100"/>
              <w:rPr>
                <w:noProof/>
              </w:rPr>
            </w:pPr>
            <w:r>
              <w:rPr>
                <w:noProof/>
                <w:lang w:eastAsia="zh-CN"/>
              </w:rPr>
              <w:t>Ericsson</w:t>
            </w:r>
          </w:p>
        </w:tc>
      </w:tr>
      <w:tr w:rsidR="001A417E" w:rsidRPr="009E0C93" w14:paraId="1CC080A4" w14:textId="77777777" w:rsidTr="00572224">
        <w:tc>
          <w:tcPr>
            <w:tcW w:w="1843" w:type="dxa"/>
            <w:tcBorders>
              <w:left w:val="single" w:sz="4" w:space="0" w:color="auto"/>
            </w:tcBorders>
          </w:tcPr>
          <w:p w14:paraId="405FDA67" w14:textId="77777777" w:rsidR="001A417E" w:rsidRPr="009E0C93" w:rsidRDefault="001A417E">
            <w:pPr>
              <w:pStyle w:val="CRCoverPage"/>
              <w:tabs>
                <w:tab w:val="right" w:pos="1759"/>
              </w:tabs>
              <w:spacing w:after="0"/>
              <w:rPr>
                <w:b/>
                <w:i/>
                <w:noProof/>
              </w:rPr>
            </w:pPr>
            <w:r w:rsidRPr="009E0C93">
              <w:rPr>
                <w:b/>
                <w:i/>
                <w:noProof/>
              </w:rPr>
              <w:t>Source to TSG:</w:t>
            </w:r>
          </w:p>
        </w:tc>
        <w:tc>
          <w:tcPr>
            <w:tcW w:w="7798" w:type="dxa"/>
            <w:gridSpan w:val="10"/>
            <w:tcBorders>
              <w:right w:val="single" w:sz="4" w:space="0" w:color="auto"/>
            </w:tcBorders>
            <w:shd w:val="pct30" w:color="FFFF00" w:fill="auto"/>
          </w:tcPr>
          <w:p w14:paraId="384A7D95" w14:textId="17EC7DE3" w:rsidR="001A417E" w:rsidRPr="009E0C93" w:rsidRDefault="009240A9">
            <w:pPr>
              <w:pStyle w:val="CRCoverPage"/>
              <w:spacing w:after="0"/>
              <w:ind w:left="100"/>
              <w:rPr>
                <w:noProof/>
              </w:rPr>
            </w:pPr>
            <w:r>
              <w:rPr>
                <w:noProof/>
              </w:rPr>
              <w:t>n.a. (draft CR to be merged into rapporteur's CR when agreed)</w:t>
            </w:r>
          </w:p>
        </w:tc>
      </w:tr>
      <w:tr w:rsidR="001A417E" w:rsidRPr="009E0C93" w14:paraId="13749206" w14:textId="77777777" w:rsidTr="00572224">
        <w:tc>
          <w:tcPr>
            <w:tcW w:w="1843" w:type="dxa"/>
            <w:tcBorders>
              <w:left w:val="single" w:sz="4" w:space="0" w:color="auto"/>
            </w:tcBorders>
          </w:tcPr>
          <w:p w14:paraId="2013E04F" w14:textId="77777777" w:rsidR="001A417E" w:rsidRPr="009E0C93" w:rsidRDefault="001A417E">
            <w:pPr>
              <w:pStyle w:val="CRCoverPage"/>
              <w:spacing w:after="0"/>
              <w:rPr>
                <w:b/>
                <w:i/>
                <w:noProof/>
                <w:sz w:val="8"/>
                <w:szCs w:val="8"/>
              </w:rPr>
            </w:pPr>
          </w:p>
        </w:tc>
        <w:tc>
          <w:tcPr>
            <w:tcW w:w="7798" w:type="dxa"/>
            <w:gridSpan w:val="10"/>
            <w:tcBorders>
              <w:right w:val="single" w:sz="4" w:space="0" w:color="auto"/>
            </w:tcBorders>
          </w:tcPr>
          <w:p w14:paraId="3590EA2D" w14:textId="77777777" w:rsidR="001A417E" w:rsidRPr="009E0C93" w:rsidRDefault="001A417E">
            <w:pPr>
              <w:pStyle w:val="CRCoverPage"/>
              <w:spacing w:after="0"/>
              <w:rPr>
                <w:noProof/>
                <w:sz w:val="8"/>
                <w:szCs w:val="8"/>
              </w:rPr>
            </w:pPr>
          </w:p>
        </w:tc>
      </w:tr>
      <w:tr w:rsidR="001A417E" w:rsidRPr="009E0C93" w14:paraId="4297462C" w14:textId="77777777" w:rsidTr="00572224">
        <w:tc>
          <w:tcPr>
            <w:tcW w:w="1843" w:type="dxa"/>
            <w:tcBorders>
              <w:left w:val="single" w:sz="4" w:space="0" w:color="auto"/>
            </w:tcBorders>
          </w:tcPr>
          <w:p w14:paraId="7A12A334" w14:textId="77777777" w:rsidR="001A417E" w:rsidRPr="009E0C93" w:rsidRDefault="001A417E">
            <w:pPr>
              <w:pStyle w:val="CRCoverPage"/>
              <w:tabs>
                <w:tab w:val="right" w:pos="1759"/>
              </w:tabs>
              <w:spacing w:after="0"/>
              <w:rPr>
                <w:b/>
                <w:i/>
                <w:noProof/>
              </w:rPr>
            </w:pPr>
            <w:r w:rsidRPr="009E0C93">
              <w:rPr>
                <w:b/>
                <w:i/>
                <w:noProof/>
              </w:rPr>
              <w:t>Work item code:</w:t>
            </w:r>
          </w:p>
        </w:tc>
        <w:tc>
          <w:tcPr>
            <w:tcW w:w="3260" w:type="dxa"/>
            <w:gridSpan w:val="5"/>
            <w:shd w:val="pct30" w:color="FFFF00" w:fill="auto"/>
          </w:tcPr>
          <w:p w14:paraId="380BF67B" w14:textId="77777777" w:rsidR="001A417E" w:rsidRPr="009E0C93" w:rsidRDefault="001A417E">
            <w:pPr>
              <w:pStyle w:val="CRCoverPage"/>
              <w:spacing w:after="0"/>
              <w:ind w:left="100"/>
              <w:rPr>
                <w:noProof/>
                <w:lang w:eastAsia="zh-CN"/>
              </w:rPr>
            </w:pPr>
            <w:proofErr w:type="spellStart"/>
            <w:r w:rsidRPr="007911C2">
              <w:t>NR_newRAT</w:t>
            </w:r>
            <w:proofErr w:type="spellEnd"/>
            <w:r w:rsidRPr="007911C2">
              <w:t>-Core</w:t>
            </w:r>
          </w:p>
        </w:tc>
        <w:tc>
          <w:tcPr>
            <w:tcW w:w="994" w:type="dxa"/>
            <w:gridSpan w:val="2"/>
            <w:tcBorders>
              <w:left w:val="nil"/>
            </w:tcBorders>
          </w:tcPr>
          <w:p w14:paraId="3DFB9870" w14:textId="77777777" w:rsidR="001A417E" w:rsidRPr="009E0C93" w:rsidRDefault="001A417E">
            <w:pPr>
              <w:pStyle w:val="CRCoverPage"/>
              <w:spacing w:after="0"/>
              <w:ind w:right="100"/>
              <w:rPr>
                <w:noProof/>
              </w:rPr>
            </w:pPr>
          </w:p>
        </w:tc>
        <w:tc>
          <w:tcPr>
            <w:tcW w:w="1417" w:type="dxa"/>
            <w:gridSpan w:val="2"/>
            <w:tcBorders>
              <w:left w:val="nil"/>
            </w:tcBorders>
          </w:tcPr>
          <w:p w14:paraId="7813CCA9" w14:textId="77777777" w:rsidR="001A417E" w:rsidRPr="009E0C93" w:rsidRDefault="001A417E">
            <w:pPr>
              <w:pStyle w:val="CRCoverPage"/>
              <w:spacing w:after="0"/>
              <w:jc w:val="right"/>
              <w:rPr>
                <w:noProof/>
              </w:rPr>
            </w:pPr>
            <w:r w:rsidRPr="009E0C93">
              <w:rPr>
                <w:b/>
                <w:i/>
                <w:noProof/>
              </w:rPr>
              <w:t>Date:</w:t>
            </w:r>
          </w:p>
        </w:tc>
        <w:tc>
          <w:tcPr>
            <w:tcW w:w="2127" w:type="dxa"/>
            <w:tcBorders>
              <w:right w:val="single" w:sz="4" w:space="0" w:color="auto"/>
            </w:tcBorders>
            <w:shd w:val="pct30" w:color="FFFF00" w:fill="auto"/>
          </w:tcPr>
          <w:p w14:paraId="2A9F76A4" w14:textId="4FB37EC8" w:rsidR="001A417E" w:rsidRPr="009E0C93" w:rsidRDefault="001A417E">
            <w:pPr>
              <w:pStyle w:val="CRCoverPage"/>
              <w:spacing w:after="0"/>
              <w:ind w:left="100"/>
              <w:rPr>
                <w:noProof/>
              </w:rPr>
            </w:pPr>
            <w:r w:rsidRPr="009E0C93">
              <w:rPr>
                <w:rFonts w:hint="eastAsia"/>
                <w:noProof/>
                <w:lang w:eastAsia="zh-CN"/>
              </w:rPr>
              <w:t>201</w:t>
            </w:r>
            <w:r>
              <w:rPr>
                <w:rFonts w:hint="eastAsia"/>
                <w:noProof/>
                <w:lang w:eastAsia="zh-CN"/>
              </w:rPr>
              <w:t>8-</w:t>
            </w:r>
            <w:r w:rsidR="00686128">
              <w:rPr>
                <w:noProof/>
                <w:lang w:eastAsia="zh-CN"/>
              </w:rPr>
              <w:t>11</w:t>
            </w:r>
            <w:r w:rsidR="00472CE6">
              <w:rPr>
                <w:noProof/>
                <w:lang w:eastAsia="zh-CN"/>
              </w:rPr>
              <w:t>-</w:t>
            </w:r>
            <w:r w:rsidR="00686128">
              <w:rPr>
                <w:noProof/>
                <w:lang w:eastAsia="zh-CN"/>
              </w:rPr>
              <w:t>01</w:t>
            </w:r>
          </w:p>
        </w:tc>
      </w:tr>
      <w:tr w:rsidR="001A417E" w:rsidRPr="009E0C93" w14:paraId="64CACAE2" w14:textId="77777777" w:rsidTr="00572224">
        <w:tc>
          <w:tcPr>
            <w:tcW w:w="1843" w:type="dxa"/>
            <w:tcBorders>
              <w:left w:val="single" w:sz="4" w:space="0" w:color="auto"/>
            </w:tcBorders>
          </w:tcPr>
          <w:p w14:paraId="406BE299" w14:textId="77777777" w:rsidR="001A417E" w:rsidRPr="009E0C93" w:rsidRDefault="001A417E">
            <w:pPr>
              <w:pStyle w:val="CRCoverPage"/>
              <w:spacing w:after="0"/>
              <w:rPr>
                <w:b/>
                <w:i/>
                <w:noProof/>
                <w:sz w:val="8"/>
                <w:szCs w:val="8"/>
              </w:rPr>
            </w:pPr>
          </w:p>
        </w:tc>
        <w:tc>
          <w:tcPr>
            <w:tcW w:w="1560" w:type="dxa"/>
            <w:gridSpan w:val="4"/>
          </w:tcPr>
          <w:p w14:paraId="05E0CE8B" w14:textId="77777777" w:rsidR="001A417E" w:rsidRPr="009E0C93" w:rsidRDefault="001A417E">
            <w:pPr>
              <w:pStyle w:val="CRCoverPage"/>
              <w:spacing w:after="0"/>
              <w:rPr>
                <w:noProof/>
                <w:sz w:val="8"/>
                <w:szCs w:val="8"/>
              </w:rPr>
            </w:pPr>
          </w:p>
        </w:tc>
        <w:tc>
          <w:tcPr>
            <w:tcW w:w="2694" w:type="dxa"/>
            <w:gridSpan w:val="3"/>
          </w:tcPr>
          <w:p w14:paraId="1C605E80" w14:textId="77777777" w:rsidR="001A417E" w:rsidRPr="009E0C93" w:rsidRDefault="001A417E">
            <w:pPr>
              <w:pStyle w:val="CRCoverPage"/>
              <w:spacing w:after="0"/>
              <w:rPr>
                <w:noProof/>
                <w:sz w:val="8"/>
                <w:szCs w:val="8"/>
              </w:rPr>
            </w:pPr>
          </w:p>
        </w:tc>
        <w:tc>
          <w:tcPr>
            <w:tcW w:w="1417" w:type="dxa"/>
            <w:gridSpan w:val="2"/>
          </w:tcPr>
          <w:p w14:paraId="38160A39" w14:textId="77777777" w:rsidR="001A417E" w:rsidRPr="009E0C93" w:rsidRDefault="001A417E">
            <w:pPr>
              <w:pStyle w:val="CRCoverPage"/>
              <w:spacing w:after="0"/>
              <w:rPr>
                <w:noProof/>
                <w:sz w:val="8"/>
                <w:szCs w:val="8"/>
              </w:rPr>
            </w:pPr>
          </w:p>
        </w:tc>
        <w:tc>
          <w:tcPr>
            <w:tcW w:w="2127" w:type="dxa"/>
            <w:tcBorders>
              <w:right w:val="single" w:sz="4" w:space="0" w:color="auto"/>
            </w:tcBorders>
          </w:tcPr>
          <w:p w14:paraId="40930F9D" w14:textId="77777777" w:rsidR="001A417E" w:rsidRPr="009E0C93" w:rsidRDefault="001A417E">
            <w:pPr>
              <w:pStyle w:val="CRCoverPage"/>
              <w:spacing w:after="0"/>
              <w:rPr>
                <w:noProof/>
                <w:sz w:val="8"/>
                <w:szCs w:val="8"/>
              </w:rPr>
            </w:pPr>
          </w:p>
        </w:tc>
      </w:tr>
      <w:tr w:rsidR="001A417E" w:rsidRPr="009E0C93" w14:paraId="316DA696" w14:textId="77777777" w:rsidTr="00572224">
        <w:trPr>
          <w:cantSplit/>
        </w:trPr>
        <w:tc>
          <w:tcPr>
            <w:tcW w:w="1843" w:type="dxa"/>
            <w:tcBorders>
              <w:left w:val="single" w:sz="4" w:space="0" w:color="auto"/>
            </w:tcBorders>
          </w:tcPr>
          <w:p w14:paraId="52D61991" w14:textId="77777777" w:rsidR="001A417E" w:rsidRPr="009E0C93" w:rsidRDefault="001A417E">
            <w:pPr>
              <w:pStyle w:val="CRCoverPage"/>
              <w:tabs>
                <w:tab w:val="right" w:pos="1759"/>
              </w:tabs>
              <w:spacing w:after="0"/>
              <w:rPr>
                <w:b/>
                <w:i/>
                <w:noProof/>
              </w:rPr>
            </w:pPr>
            <w:r w:rsidRPr="009E0C93">
              <w:rPr>
                <w:b/>
                <w:i/>
                <w:noProof/>
              </w:rPr>
              <w:t>Category:</w:t>
            </w:r>
          </w:p>
        </w:tc>
        <w:tc>
          <w:tcPr>
            <w:tcW w:w="425" w:type="dxa"/>
            <w:shd w:val="pct30" w:color="FFFF00" w:fill="auto"/>
          </w:tcPr>
          <w:p w14:paraId="7A9FA4DE" w14:textId="73DD1797" w:rsidR="001A417E" w:rsidRPr="009E0C93" w:rsidRDefault="00816DA9">
            <w:pPr>
              <w:pStyle w:val="CRCoverPage"/>
              <w:spacing w:after="0"/>
              <w:ind w:left="100"/>
              <w:rPr>
                <w:b/>
                <w:noProof/>
                <w:lang w:eastAsia="zh-CN"/>
              </w:rPr>
            </w:pPr>
            <w:r>
              <w:rPr>
                <w:b/>
                <w:noProof/>
                <w:lang w:eastAsia="zh-CN"/>
              </w:rPr>
              <w:t>B</w:t>
            </w:r>
            <w:bookmarkStart w:id="5" w:name="_GoBack"/>
            <w:bookmarkEnd w:id="5"/>
          </w:p>
        </w:tc>
        <w:tc>
          <w:tcPr>
            <w:tcW w:w="3829" w:type="dxa"/>
            <w:gridSpan w:val="6"/>
            <w:tcBorders>
              <w:left w:val="nil"/>
            </w:tcBorders>
          </w:tcPr>
          <w:p w14:paraId="5984C6A4" w14:textId="77777777" w:rsidR="001A417E" w:rsidRPr="009E0C93" w:rsidRDefault="001A417E">
            <w:pPr>
              <w:pStyle w:val="CRCoverPage"/>
              <w:spacing w:after="0"/>
              <w:rPr>
                <w:noProof/>
              </w:rPr>
            </w:pPr>
          </w:p>
        </w:tc>
        <w:tc>
          <w:tcPr>
            <w:tcW w:w="1417" w:type="dxa"/>
            <w:gridSpan w:val="2"/>
            <w:tcBorders>
              <w:left w:val="nil"/>
            </w:tcBorders>
          </w:tcPr>
          <w:p w14:paraId="55C5744B" w14:textId="77777777" w:rsidR="001A417E" w:rsidRPr="009E0C93" w:rsidRDefault="001A417E">
            <w:pPr>
              <w:pStyle w:val="CRCoverPage"/>
              <w:spacing w:after="0"/>
              <w:jc w:val="right"/>
              <w:rPr>
                <w:b/>
                <w:i/>
                <w:noProof/>
              </w:rPr>
            </w:pPr>
            <w:r w:rsidRPr="009E0C93">
              <w:rPr>
                <w:b/>
                <w:i/>
                <w:noProof/>
              </w:rPr>
              <w:t>Release:</w:t>
            </w:r>
          </w:p>
        </w:tc>
        <w:tc>
          <w:tcPr>
            <w:tcW w:w="2127" w:type="dxa"/>
            <w:tcBorders>
              <w:right w:val="single" w:sz="4" w:space="0" w:color="auto"/>
            </w:tcBorders>
            <w:shd w:val="pct30" w:color="FFFF00" w:fill="auto"/>
          </w:tcPr>
          <w:p w14:paraId="130B3E9C" w14:textId="77777777" w:rsidR="001A417E" w:rsidRPr="009E0C93" w:rsidRDefault="001A417E">
            <w:pPr>
              <w:pStyle w:val="CRCoverPage"/>
              <w:spacing w:after="0"/>
              <w:ind w:left="100"/>
              <w:rPr>
                <w:noProof/>
                <w:lang w:eastAsia="zh-CN"/>
              </w:rPr>
            </w:pPr>
            <w:r w:rsidRPr="009E0C93">
              <w:rPr>
                <w:noProof/>
              </w:rPr>
              <w:t>Rel-</w:t>
            </w:r>
            <w:r w:rsidRPr="009E0C93">
              <w:rPr>
                <w:rFonts w:hint="eastAsia"/>
                <w:noProof/>
                <w:lang w:eastAsia="zh-CN"/>
              </w:rPr>
              <w:t>1</w:t>
            </w:r>
            <w:r>
              <w:rPr>
                <w:noProof/>
                <w:lang w:eastAsia="zh-CN"/>
              </w:rPr>
              <w:t>5</w:t>
            </w:r>
          </w:p>
        </w:tc>
      </w:tr>
      <w:tr w:rsidR="001A417E" w:rsidRPr="009E0C93" w14:paraId="7B2AF4A6" w14:textId="77777777" w:rsidTr="00572224">
        <w:tc>
          <w:tcPr>
            <w:tcW w:w="1843" w:type="dxa"/>
            <w:tcBorders>
              <w:left w:val="single" w:sz="4" w:space="0" w:color="auto"/>
              <w:bottom w:val="single" w:sz="4" w:space="0" w:color="auto"/>
            </w:tcBorders>
          </w:tcPr>
          <w:p w14:paraId="569CA002" w14:textId="77777777" w:rsidR="001A417E" w:rsidRPr="009E0C93" w:rsidRDefault="001A417E">
            <w:pPr>
              <w:pStyle w:val="CRCoverPage"/>
              <w:spacing w:after="0"/>
              <w:rPr>
                <w:b/>
                <w:i/>
                <w:noProof/>
              </w:rPr>
            </w:pPr>
          </w:p>
        </w:tc>
        <w:tc>
          <w:tcPr>
            <w:tcW w:w="4678" w:type="dxa"/>
            <w:gridSpan w:val="8"/>
            <w:tcBorders>
              <w:bottom w:val="single" w:sz="4" w:space="0" w:color="auto"/>
            </w:tcBorders>
          </w:tcPr>
          <w:p w14:paraId="51B34C8F" w14:textId="77777777" w:rsidR="001A417E" w:rsidRPr="009E0C93" w:rsidRDefault="001A417E">
            <w:pPr>
              <w:pStyle w:val="CRCoverPage"/>
              <w:spacing w:after="0"/>
              <w:ind w:left="383" w:hanging="383"/>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categories:</w:t>
            </w:r>
            <w:r w:rsidRPr="009E0C93">
              <w:rPr>
                <w:b/>
                <w:i/>
                <w:noProof/>
                <w:sz w:val="18"/>
              </w:rPr>
              <w:br/>
              <w:t>F</w:t>
            </w:r>
            <w:r w:rsidRPr="009E0C93">
              <w:rPr>
                <w:i/>
                <w:noProof/>
                <w:sz w:val="18"/>
              </w:rPr>
              <w:t xml:space="preserve">  (correction)</w:t>
            </w:r>
            <w:r w:rsidRPr="009E0C93">
              <w:rPr>
                <w:i/>
                <w:noProof/>
                <w:sz w:val="18"/>
              </w:rPr>
              <w:br/>
            </w:r>
            <w:r w:rsidRPr="009E0C93">
              <w:rPr>
                <w:b/>
                <w:i/>
                <w:noProof/>
                <w:sz w:val="18"/>
              </w:rPr>
              <w:t>A</w:t>
            </w:r>
            <w:r w:rsidRPr="009E0C93">
              <w:rPr>
                <w:i/>
                <w:noProof/>
                <w:sz w:val="18"/>
              </w:rPr>
              <w:t xml:space="preserve">  (mirror corresponding to a change in an earlier release)</w:t>
            </w:r>
            <w:r w:rsidRPr="009E0C93">
              <w:rPr>
                <w:i/>
                <w:noProof/>
                <w:sz w:val="18"/>
              </w:rPr>
              <w:br/>
            </w:r>
            <w:r w:rsidRPr="009E0C93">
              <w:rPr>
                <w:b/>
                <w:i/>
                <w:noProof/>
                <w:sz w:val="18"/>
              </w:rPr>
              <w:t>B</w:t>
            </w:r>
            <w:r w:rsidRPr="009E0C93">
              <w:rPr>
                <w:i/>
                <w:noProof/>
                <w:sz w:val="18"/>
              </w:rPr>
              <w:t xml:space="preserve">  (addition of feature), </w:t>
            </w:r>
            <w:r w:rsidRPr="009E0C93">
              <w:rPr>
                <w:i/>
                <w:noProof/>
                <w:sz w:val="18"/>
              </w:rPr>
              <w:br/>
            </w:r>
            <w:r w:rsidRPr="009E0C93">
              <w:rPr>
                <w:b/>
                <w:i/>
                <w:noProof/>
                <w:sz w:val="18"/>
              </w:rPr>
              <w:t>C</w:t>
            </w:r>
            <w:r w:rsidRPr="009E0C93">
              <w:rPr>
                <w:i/>
                <w:noProof/>
                <w:sz w:val="18"/>
              </w:rPr>
              <w:t xml:space="preserve">  (functional modification of feature)</w:t>
            </w:r>
            <w:r w:rsidRPr="009E0C93">
              <w:rPr>
                <w:i/>
                <w:noProof/>
                <w:sz w:val="18"/>
              </w:rPr>
              <w:br/>
            </w:r>
            <w:r w:rsidRPr="009E0C93">
              <w:rPr>
                <w:b/>
                <w:i/>
                <w:noProof/>
                <w:sz w:val="18"/>
              </w:rPr>
              <w:t>D</w:t>
            </w:r>
            <w:r w:rsidRPr="009E0C93">
              <w:rPr>
                <w:i/>
                <w:noProof/>
                <w:sz w:val="18"/>
              </w:rPr>
              <w:t xml:space="preserve">  (editorial modification)</w:t>
            </w:r>
          </w:p>
          <w:p w14:paraId="668CF000" w14:textId="77777777" w:rsidR="001A417E" w:rsidRPr="009E0C93" w:rsidRDefault="001A417E">
            <w:pPr>
              <w:pStyle w:val="CRCoverPage"/>
              <w:rPr>
                <w:noProof/>
              </w:rPr>
            </w:pPr>
            <w:r w:rsidRPr="009E0C93">
              <w:rPr>
                <w:noProof/>
                <w:sz w:val="18"/>
              </w:rPr>
              <w:t>Detailed explanations of the above categories can</w:t>
            </w:r>
            <w:r w:rsidRPr="009E0C93">
              <w:rPr>
                <w:noProof/>
                <w:sz w:val="18"/>
              </w:rPr>
              <w:br/>
              <w:t xml:space="preserve">be found in 3GPP </w:t>
            </w:r>
            <w:hyperlink r:id="rId15" w:history="1">
              <w:r w:rsidRPr="009E0C93">
                <w:rPr>
                  <w:rStyle w:val="Hyperlink"/>
                  <w:noProof/>
                  <w:sz w:val="18"/>
                </w:rPr>
                <w:t>TR 21.900</w:t>
              </w:r>
            </w:hyperlink>
            <w:r w:rsidRPr="009E0C93">
              <w:rPr>
                <w:noProof/>
                <w:sz w:val="18"/>
              </w:rPr>
              <w:t>.</w:t>
            </w:r>
          </w:p>
        </w:tc>
        <w:tc>
          <w:tcPr>
            <w:tcW w:w="3120" w:type="dxa"/>
            <w:gridSpan w:val="2"/>
            <w:tcBorders>
              <w:bottom w:val="single" w:sz="4" w:space="0" w:color="auto"/>
              <w:right w:val="single" w:sz="4" w:space="0" w:color="auto"/>
            </w:tcBorders>
          </w:tcPr>
          <w:p w14:paraId="47E018F9" w14:textId="77777777" w:rsidR="001A417E" w:rsidRPr="009E0C93" w:rsidRDefault="001A417E">
            <w:pPr>
              <w:pStyle w:val="CRCoverPage"/>
              <w:tabs>
                <w:tab w:val="left" w:pos="950"/>
              </w:tabs>
              <w:spacing w:after="0"/>
              <w:ind w:left="241" w:hanging="241"/>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releases:</w:t>
            </w:r>
            <w:r w:rsidRPr="009E0C93">
              <w:rPr>
                <w:i/>
                <w:noProof/>
                <w:sz w:val="18"/>
              </w:rPr>
              <w:br/>
              <w:t>Rel-8</w:t>
            </w:r>
            <w:r w:rsidRPr="009E0C93">
              <w:rPr>
                <w:i/>
                <w:noProof/>
                <w:sz w:val="18"/>
              </w:rPr>
              <w:tab/>
              <w:t>(Release 8)</w:t>
            </w:r>
            <w:r w:rsidRPr="009E0C93">
              <w:rPr>
                <w:i/>
                <w:noProof/>
                <w:sz w:val="18"/>
              </w:rPr>
              <w:br/>
              <w:t>Rel-9</w:t>
            </w:r>
            <w:r w:rsidRPr="009E0C93">
              <w:rPr>
                <w:i/>
                <w:noProof/>
                <w:sz w:val="18"/>
              </w:rPr>
              <w:tab/>
              <w:t>(Release 9)</w:t>
            </w:r>
            <w:r w:rsidRPr="009E0C93">
              <w:rPr>
                <w:i/>
                <w:noProof/>
                <w:sz w:val="18"/>
              </w:rPr>
              <w:br/>
              <w:t>Rel-10</w:t>
            </w:r>
            <w:r w:rsidRPr="009E0C93">
              <w:rPr>
                <w:i/>
                <w:noProof/>
                <w:sz w:val="18"/>
              </w:rPr>
              <w:tab/>
              <w:t>(Release 10)</w:t>
            </w:r>
            <w:r w:rsidRPr="009E0C93">
              <w:rPr>
                <w:i/>
                <w:noProof/>
                <w:sz w:val="18"/>
              </w:rPr>
              <w:br/>
              <w:t>Rel-11</w:t>
            </w:r>
            <w:r w:rsidRPr="009E0C93">
              <w:rPr>
                <w:i/>
                <w:noProof/>
                <w:sz w:val="18"/>
              </w:rPr>
              <w:tab/>
              <w:t>(Release 11)</w:t>
            </w:r>
            <w:r w:rsidRPr="009E0C93">
              <w:rPr>
                <w:i/>
                <w:noProof/>
                <w:sz w:val="18"/>
              </w:rPr>
              <w:br/>
              <w:t>Rel-12</w:t>
            </w:r>
            <w:r w:rsidRPr="009E0C93">
              <w:rPr>
                <w:i/>
                <w:noProof/>
                <w:sz w:val="18"/>
              </w:rPr>
              <w:tab/>
              <w:t>(Release 12)</w:t>
            </w:r>
            <w:r w:rsidRPr="009E0C93">
              <w:rPr>
                <w:i/>
                <w:noProof/>
                <w:sz w:val="18"/>
              </w:rPr>
              <w:br/>
            </w:r>
            <w:bookmarkStart w:id="6" w:name="OLE_LINK1"/>
            <w:r w:rsidRPr="009E0C93">
              <w:rPr>
                <w:i/>
                <w:noProof/>
                <w:sz w:val="18"/>
              </w:rPr>
              <w:t>Rel-13</w:t>
            </w:r>
            <w:r w:rsidRPr="009E0C93">
              <w:rPr>
                <w:i/>
                <w:noProof/>
                <w:sz w:val="18"/>
              </w:rPr>
              <w:tab/>
              <w:t>(Release 13)</w:t>
            </w:r>
            <w:bookmarkEnd w:id="6"/>
            <w:r w:rsidRPr="009E0C93">
              <w:rPr>
                <w:i/>
                <w:noProof/>
                <w:sz w:val="18"/>
              </w:rPr>
              <w:br/>
              <w:t>Rel-14</w:t>
            </w:r>
            <w:r w:rsidRPr="009E0C93">
              <w:rPr>
                <w:i/>
                <w:noProof/>
                <w:sz w:val="18"/>
              </w:rPr>
              <w:tab/>
              <w:t>(Release 14)</w:t>
            </w:r>
            <w:r w:rsidRPr="009E0C93">
              <w:rPr>
                <w:i/>
                <w:noProof/>
                <w:sz w:val="18"/>
              </w:rPr>
              <w:br/>
              <w:t>Rel-15</w:t>
            </w:r>
            <w:r w:rsidRPr="009E0C93">
              <w:rPr>
                <w:i/>
                <w:noProof/>
                <w:sz w:val="18"/>
              </w:rPr>
              <w:tab/>
              <w:t>(Release 15)</w:t>
            </w:r>
            <w:r w:rsidRPr="009E0C93">
              <w:rPr>
                <w:i/>
                <w:noProof/>
                <w:sz w:val="18"/>
              </w:rPr>
              <w:br/>
              <w:t>Rel-16</w:t>
            </w:r>
            <w:r w:rsidRPr="009E0C93">
              <w:rPr>
                <w:i/>
                <w:noProof/>
                <w:sz w:val="18"/>
              </w:rPr>
              <w:tab/>
              <w:t>(Release 16)</w:t>
            </w:r>
          </w:p>
        </w:tc>
      </w:tr>
      <w:tr w:rsidR="001A417E" w:rsidRPr="009E0C93" w14:paraId="7B7EA8A1" w14:textId="77777777" w:rsidTr="00572224">
        <w:tc>
          <w:tcPr>
            <w:tcW w:w="1843" w:type="dxa"/>
          </w:tcPr>
          <w:p w14:paraId="39F88F99" w14:textId="77777777" w:rsidR="001A417E" w:rsidRPr="009E0C93" w:rsidRDefault="001A417E">
            <w:pPr>
              <w:pStyle w:val="CRCoverPage"/>
              <w:spacing w:after="0"/>
              <w:rPr>
                <w:b/>
                <w:i/>
                <w:noProof/>
                <w:sz w:val="8"/>
                <w:szCs w:val="8"/>
              </w:rPr>
            </w:pPr>
          </w:p>
        </w:tc>
        <w:tc>
          <w:tcPr>
            <w:tcW w:w="7798" w:type="dxa"/>
            <w:gridSpan w:val="10"/>
          </w:tcPr>
          <w:p w14:paraId="0FA9ADD6" w14:textId="77777777" w:rsidR="001A417E" w:rsidRPr="009E0C93" w:rsidRDefault="001A417E">
            <w:pPr>
              <w:pStyle w:val="CRCoverPage"/>
              <w:spacing w:after="0"/>
              <w:rPr>
                <w:noProof/>
                <w:sz w:val="8"/>
                <w:szCs w:val="8"/>
              </w:rPr>
            </w:pPr>
          </w:p>
        </w:tc>
      </w:tr>
      <w:tr w:rsidR="001A417E" w:rsidRPr="009E0C93" w14:paraId="7DDC7EBF" w14:textId="77777777" w:rsidTr="00572224">
        <w:tc>
          <w:tcPr>
            <w:tcW w:w="2268" w:type="dxa"/>
            <w:gridSpan w:val="2"/>
            <w:tcBorders>
              <w:top w:val="single" w:sz="4" w:space="0" w:color="auto"/>
              <w:left w:val="single" w:sz="4" w:space="0" w:color="auto"/>
            </w:tcBorders>
          </w:tcPr>
          <w:p w14:paraId="45182A0A" w14:textId="77777777" w:rsidR="001A417E" w:rsidRPr="009E0C93" w:rsidRDefault="001A417E">
            <w:pPr>
              <w:pStyle w:val="CRCoverPage"/>
              <w:tabs>
                <w:tab w:val="right" w:pos="2184"/>
              </w:tabs>
              <w:spacing w:after="0"/>
              <w:rPr>
                <w:b/>
                <w:i/>
                <w:noProof/>
              </w:rPr>
            </w:pPr>
            <w:r w:rsidRPr="009E0C93">
              <w:rPr>
                <w:b/>
                <w:i/>
                <w:noProof/>
              </w:rPr>
              <w:t>Reason for change:</w:t>
            </w:r>
          </w:p>
        </w:tc>
        <w:tc>
          <w:tcPr>
            <w:tcW w:w="7373" w:type="dxa"/>
            <w:gridSpan w:val="9"/>
            <w:tcBorders>
              <w:top w:val="single" w:sz="4" w:space="0" w:color="auto"/>
              <w:right w:val="single" w:sz="4" w:space="0" w:color="auto"/>
            </w:tcBorders>
            <w:shd w:val="pct30" w:color="FFFF00" w:fill="auto"/>
          </w:tcPr>
          <w:p w14:paraId="4B119DB8" w14:textId="3927BE76" w:rsidR="007E50AF" w:rsidRPr="00757985" w:rsidRDefault="00A303F3" w:rsidP="00A303F3">
            <w:pPr>
              <w:pStyle w:val="CRCoverPage"/>
              <w:spacing w:after="0"/>
              <w:rPr>
                <w:noProof/>
              </w:rPr>
            </w:pPr>
            <w:r>
              <w:rPr>
                <w:noProof/>
              </w:rPr>
              <w:t>According to the current specification, in case of MR-DC, the RRCReconfigurationComplete is always sent via SRB1.</w:t>
            </w:r>
          </w:p>
        </w:tc>
      </w:tr>
      <w:tr w:rsidR="001A417E" w:rsidRPr="009E0C93" w14:paraId="49BE086C" w14:textId="77777777" w:rsidTr="00572224">
        <w:tc>
          <w:tcPr>
            <w:tcW w:w="2268" w:type="dxa"/>
            <w:gridSpan w:val="2"/>
            <w:tcBorders>
              <w:left w:val="single" w:sz="4" w:space="0" w:color="auto"/>
            </w:tcBorders>
          </w:tcPr>
          <w:p w14:paraId="0EF75C9A" w14:textId="77777777" w:rsidR="001A417E" w:rsidRPr="009E0C93" w:rsidRDefault="001A417E">
            <w:pPr>
              <w:pStyle w:val="CRCoverPage"/>
              <w:spacing w:after="0"/>
              <w:rPr>
                <w:b/>
                <w:i/>
                <w:noProof/>
                <w:sz w:val="8"/>
                <w:szCs w:val="8"/>
              </w:rPr>
            </w:pPr>
          </w:p>
        </w:tc>
        <w:tc>
          <w:tcPr>
            <w:tcW w:w="7373" w:type="dxa"/>
            <w:gridSpan w:val="9"/>
            <w:tcBorders>
              <w:right w:val="single" w:sz="4" w:space="0" w:color="auto"/>
            </w:tcBorders>
          </w:tcPr>
          <w:p w14:paraId="42A8331F" w14:textId="77777777" w:rsidR="001A417E" w:rsidRDefault="001A417E">
            <w:pPr>
              <w:pStyle w:val="CRCoverPage"/>
              <w:spacing w:after="0"/>
              <w:rPr>
                <w:noProof/>
                <w:sz w:val="8"/>
                <w:szCs w:val="8"/>
              </w:rPr>
            </w:pPr>
          </w:p>
        </w:tc>
      </w:tr>
      <w:tr w:rsidR="001A417E" w:rsidRPr="009E0C93" w14:paraId="4428C504" w14:textId="77777777" w:rsidTr="00572224">
        <w:tc>
          <w:tcPr>
            <w:tcW w:w="2268" w:type="dxa"/>
            <w:gridSpan w:val="2"/>
            <w:tcBorders>
              <w:left w:val="single" w:sz="4" w:space="0" w:color="auto"/>
            </w:tcBorders>
          </w:tcPr>
          <w:p w14:paraId="1A56011C" w14:textId="77777777" w:rsidR="001A417E" w:rsidRPr="009E0C93" w:rsidRDefault="001A417E">
            <w:pPr>
              <w:pStyle w:val="CRCoverPage"/>
              <w:tabs>
                <w:tab w:val="right" w:pos="2184"/>
              </w:tabs>
              <w:spacing w:after="0"/>
              <w:rPr>
                <w:b/>
                <w:i/>
                <w:noProof/>
              </w:rPr>
            </w:pPr>
            <w:r w:rsidRPr="009E0C93">
              <w:rPr>
                <w:b/>
                <w:i/>
                <w:noProof/>
              </w:rPr>
              <w:t>Summary of change:</w:t>
            </w:r>
          </w:p>
        </w:tc>
        <w:tc>
          <w:tcPr>
            <w:tcW w:w="7373" w:type="dxa"/>
            <w:gridSpan w:val="9"/>
            <w:tcBorders>
              <w:right w:val="single" w:sz="4" w:space="0" w:color="auto"/>
            </w:tcBorders>
            <w:shd w:val="pct30" w:color="FFFF00" w:fill="auto"/>
          </w:tcPr>
          <w:p w14:paraId="3C165B15" w14:textId="429E1BAB" w:rsidR="00A303F3" w:rsidRDefault="00A303F3" w:rsidP="00A303F3">
            <w:pPr>
              <w:pStyle w:val="CRCoverPage"/>
              <w:spacing w:after="0"/>
              <w:rPr>
                <w:noProof/>
              </w:rPr>
            </w:pPr>
            <w:r>
              <w:rPr>
                <w:noProof/>
              </w:rPr>
              <w:t>When a UE receives the RRCReconfiguration via SRB3, it sends the RRCReconfigurationComplete via SRB3.</w:t>
            </w:r>
          </w:p>
          <w:p w14:paraId="19518CB2" w14:textId="77777777" w:rsidR="00A303F3" w:rsidRDefault="00A303F3" w:rsidP="00A303F3">
            <w:pPr>
              <w:pStyle w:val="CRCoverPage"/>
              <w:spacing w:after="0"/>
              <w:rPr>
                <w:noProof/>
              </w:rPr>
            </w:pPr>
          </w:p>
          <w:p w14:paraId="5184C50E" w14:textId="77777777" w:rsidR="0026560D" w:rsidRPr="0082641A" w:rsidRDefault="0026560D" w:rsidP="0026560D">
            <w:pPr>
              <w:pStyle w:val="CRCoverPage"/>
              <w:rPr>
                <w:b/>
                <w:noProof/>
              </w:rPr>
            </w:pPr>
            <w:r w:rsidRPr="0082641A">
              <w:rPr>
                <w:b/>
                <w:noProof/>
              </w:rPr>
              <w:t>Impact analysis</w:t>
            </w:r>
          </w:p>
          <w:p w14:paraId="6D889CCC" w14:textId="77777777" w:rsidR="0026560D" w:rsidRPr="0082641A" w:rsidRDefault="0026560D" w:rsidP="0026560D">
            <w:pPr>
              <w:pStyle w:val="CRCoverPage"/>
              <w:rPr>
                <w:noProof/>
                <w:u w:val="single"/>
              </w:rPr>
            </w:pPr>
            <w:r w:rsidRPr="0082641A">
              <w:rPr>
                <w:noProof/>
                <w:u w:val="single"/>
              </w:rPr>
              <w:t>Impacted functionality:</w:t>
            </w:r>
          </w:p>
          <w:p w14:paraId="1ACFF54F" w14:textId="477FDC94" w:rsidR="00855CF7" w:rsidRPr="00C421E1" w:rsidRDefault="00A303F3" w:rsidP="0076308D">
            <w:pPr>
              <w:pStyle w:val="CRCoverPage"/>
              <w:numPr>
                <w:ilvl w:val="0"/>
                <w:numId w:val="86"/>
              </w:numPr>
              <w:rPr>
                <w:noProof/>
                <w:lang w:val="en-US"/>
              </w:rPr>
            </w:pPr>
            <w:r>
              <w:rPr>
                <w:noProof/>
                <w:lang w:val="en-US"/>
              </w:rPr>
              <w:t>NR SA and MR-DC</w:t>
            </w:r>
          </w:p>
          <w:p w14:paraId="318E6ECF" w14:textId="77777777" w:rsidR="0026560D" w:rsidRPr="0082641A" w:rsidRDefault="0026560D" w:rsidP="0026560D">
            <w:pPr>
              <w:pStyle w:val="CRCoverPage"/>
              <w:rPr>
                <w:noProof/>
                <w:u w:val="single"/>
              </w:rPr>
            </w:pPr>
            <w:r w:rsidRPr="0082641A">
              <w:rPr>
                <w:noProof/>
                <w:u w:val="single"/>
              </w:rPr>
              <w:t xml:space="preserve">Inter-operability: </w:t>
            </w:r>
          </w:p>
          <w:p w14:paraId="403DBA4A" w14:textId="77777777" w:rsidR="0026560D" w:rsidRPr="0082641A" w:rsidRDefault="0026560D" w:rsidP="0026560D">
            <w:pPr>
              <w:pStyle w:val="CRCoverPage"/>
              <w:spacing w:after="0"/>
              <w:rPr>
                <w:noProof/>
                <w:lang w:eastAsia="zh-CN"/>
              </w:rPr>
            </w:pPr>
            <w:r w:rsidRPr="0082641A">
              <w:rPr>
                <w:noProof/>
                <w:lang w:eastAsia="zh-CN"/>
              </w:rPr>
              <w:t>If the network is implemented according to this CR while the UE is not,</w:t>
            </w:r>
            <w:r>
              <w:rPr>
                <w:noProof/>
                <w:lang w:eastAsia="zh-CN"/>
              </w:rPr>
              <w:t xml:space="preserve"> </w:t>
            </w:r>
            <w:r w:rsidRPr="0082641A">
              <w:rPr>
                <w:noProof/>
                <w:lang w:eastAsia="zh-CN"/>
              </w:rPr>
              <w:t>there is no inter</w:t>
            </w:r>
            <w:r w:rsidRPr="0082641A">
              <w:rPr>
                <w:noProof/>
                <w:lang w:eastAsia="zh-TW"/>
              </w:rPr>
              <w:t>-</w:t>
            </w:r>
            <w:r w:rsidRPr="0082641A">
              <w:rPr>
                <w:noProof/>
                <w:lang w:eastAsia="zh-CN"/>
              </w:rPr>
              <w:t>operability issue.</w:t>
            </w:r>
          </w:p>
          <w:p w14:paraId="629D35E0" w14:textId="33920873" w:rsidR="0046054E" w:rsidRPr="00AF26C1" w:rsidRDefault="0026560D" w:rsidP="00700648">
            <w:pPr>
              <w:pStyle w:val="CRCoverPage"/>
              <w:spacing w:after="0"/>
              <w:rPr>
                <w:noProof/>
                <w:lang w:eastAsia="zh-CN"/>
              </w:rPr>
            </w:pPr>
            <w:r w:rsidRPr="0082641A">
              <w:rPr>
                <w:noProof/>
                <w:lang w:eastAsia="zh-CN"/>
              </w:rPr>
              <w:t>If the UE is implemented according to this CR while the network is not,</w:t>
            </w:r>
            <w:r w:rsidR="00686128" w:rsidRPr="0082641A">
              <w:rPr>
                <w:noProof/>
                <w:lang w:eastAsia="zh-CN"/>
              </w:rPr>
              <w:t xml:space="preserve"> there is no inter</w:t>
            </w:r>
            <w:r w:rsidR="00686128" w:rsidRPr="0082641A">
              <w:rPr>
                <w:noProof/>
                <w:lang w:eastAsia="zh-TW"/>
              </w:rPr>
              <w:t>-</w:t>
            </w:r>
            <w:r w:rsidR="00686128" w:rsidRPr="0082641A">
              <w:rPr>
                <w:noProof/>
                <w:lang w:eastAsia="zh-CN"/>
              </w:rPr>
              <w:t>operability issue</w:t>
            </w:r>
            <w:r w:rsidR="0046054E">
              <w:rPr>
                <w:noProof/>
                <w:lang w:eastAsia="zh-CN"/>
              </w:rPr>
              <w:t>.</w:t>
            </w:r>
          </w:p>
        </w:tc>
      </w:tr>
      <w:tr w:rsidR="001A417E" w:rsidRPr="009E0C93" w14:paraId="3A8443CA" w14:textId="77777777" w:rsidTr="00572224">
        <w:tc>
          <w:tcPr>
            <w:tcW w:w="2268" w:type="dxa"/>
            <w:gridSpan w:val="2"/>
            <w:tcBorders>
              <w:left w:val="single" w:sz="4" w:space="0" w:color="auto"/>
            </w:tcBorders>
          </w:tcPr>
          <w:p w14:paraId="6B1B00D8" w14:textId="77777777" w:rsidR="001A417E" w:rsidRPr="009E0C93" w:rsidRDefault="001A417E">
            <w:pPr>
              <w:pStyle w:val="CRCoverPage"/>
              <w:spacing w:after="0"/>
              <w:rPr>
                <w:b/>
                <w:i/>
                <w:noProof/>
                <w:sz w:val="8"/>
                <w:szCs w:val="8"/>
              </w:rPr>
            </w:pPr>
          </w:p>
        </w:tc>
        <w:tc>
          <w:tcPr>
            <w:tcW w:w="7373" w:type="dxa"/>
            <w:gridSpan w:val="9"/>
            <w:tcBorders>
              <w:right w:val="single" w:sz="4" w:space="0" w:color="auto"/>
            </w:tcBorders>
          </w:tcPr>
          <w:p w14:paraId="05FC48DF" w14:textId="77777777" w:rsidR="001A417E" w:rsidRDefault="001A417E">
            <w:pPr>
              <w:pStyle w:val="CRCoverPage"/>
              <w:spacing w:after="0"/>
              <w:rPr>
                <w:noProof/>
                <w:sz w:val="8"/>
                <w:szCs w:val="8"/>
              </w:rPr>
            </w:pPr>
          </w:p>
        </w:tc>
      </w:tr>
      <w:tr w:rsidR="001A417E" w:rsidRPr="009E0C93" w14:paraId="501FFCD1" w14:textId="77777777" w:rsidTr="00572224">
        <w:tc>
          <w:tcPr>
            <w:tcW w:w="2268" w:type="dxa"/>
            <w:gridSpan w:val="2"/>
            <w:tcBorders>
              <w:left w:val="single" w:sz="4" w:space="0" w:color="auto"/>
              <w:bottom w:val="single" w:sz="4" w:space="0" w:color="auto"/>
            </w:tcBorders>
          </w:tcPr>
          <w:p w14:paraId="7F297FBC" w14:textId="77777777" w:rsidR="001A417E" w:rsidRPr="009E0C93" w:rsidRDefault="001A417E">
            <w:pPr>
              <w:pStyle w:val="CRCoverPage"/>
              <w:tabs>
                <w:tab w:val="right" w:pos="2184"/>
              </w:tabs>
              <w:spacing w:after="0"/>
              <w:rPr>
                <w:b/>
                <w:i/>
                <w:noProof/>
              </w:rPr>
            </w:pPr>
            <w:r w:rsidRPr="009E0C9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61649F4" w14:textId="4A49AD35" w:rsidR="001A417E" w:rsidRDefault="00A303F3">
            <w:pPr>
              <w:pStyle w:val="CRCoverPage"/>
              <w:spacing w:after="0"/>
              <w:rPr>
                <w:noProof/>
              </w:rPr>
            </w:pPr>
            <w:r>
              <w:rPr>
                <w:noProof/>
              </w:rPr>
              <w:t>Wrong</w:t>
            </w:r>
            <w:r w:rsidR="004609E3">
              <w:rPr>
                <w:noProof/>
              </w:rPr>
              <w:t xml:space="preserve"> UE behaviour</w:t>
            </w:r>
          </w:p>
        </w:tc>
      </w:tr>
      <w:tr w:rsidR="001A417E" w:rsidRPr="009E0C93" w14:paraId="399C2EFC" w14:textId="77777777" w:rsidTr="00572224">
        <w:tc>
          <w:tcPr>
            <w:tcW w:w="2268" w:type="dxa"/>
            <w:gridSpan w:val="2"/>
          </w:tcPr>
          <w:p w14:paraId="7632BC68" w14:textId="77777777" w:rsidR="001A417E" w:rsidRPr="009E0C93" w:rsidRDefault="001A417E">
            <w:pPr>
              <w:pStyle w:val="CRCoverPage"/>
              <w:spacing w:after="0"/>
              <w:rPr>
                <w:b/>
                <w:i/>
                <w:noProof/>
                <w:sz w:val="8"/>
                <w:szCs w:val="8"/>
              </w:rPr>
            </w:pPr>
          </w:p>
        </w:tc>
        <w:tc>
          <w:tcPr>
            <w:tcW w:w="7373" w:type="dxa"/>
            <w:gridSpan w:val="9"/>
          </w:tcPr>
          <w:p w14:paraId="1372E3DC" w14:textId="77777777" w:rsidR="001A417E" w:rsidRPr="009E0C93" w:rsidRDefault="001A417E">
            <w:pPr>
              <w:pStyle w:val="CRCoverPage"/>
              <w:spacing w:after="0"/>
              <w:rPr>
                <w:noProof/>
                <w:sz w:val="8"/>
                <w:szCs w:val="8"/>
              </w:rPr>
            </w:pPr>
          </w:p>
        </w:tc>
      </w:tr>
      <w:tr w:rsidR="001A417E" w:rsidRPr="009E0C93" w14:paraId="3D4039A8" w14:textId="77777777" w:rsidTr="00572224">
        <w:tc>
          <w:tcPr>
            <w:tcW w:w="2268" w:type="dxa"/>
            <w:gridSpan w:val="2"/>
            <w:tcBorders>
              <w:top w:val="single" w:sz="4" w:space="0" w:color="auto"/>
              <w:left w:val="single" w:sz="4" w:space="0" w:color="auto"/>
            </w:tcBorders>
          </w:tcPr>
          <w:p w14:paraId="37C35F00" w14:textId="77777777" w:rsidR="001A417E" w:rsidRPr="009E0C93" w:rsidRDefault="001A417E">
            <w:pPr>
              <w:pStyle w:val="CRCoverPage"/>
              <w:tabs>
                <w:tab w:val="right" w:pos="2184"/>
              </w:tabs>
              <w:spacing w:after="0"/>
              <w:rPr>
                <w:b/>
                <w:i/>
                <w:noProof/>
              </w:rPr>
            </w:pPr>
            <w:r w:rsidRPr="009E0C93">
              <w:rPr>
                <w:b/>
                <w:i/>
                <w:noProof/>
              </w:rPr>
              <w:t>Clauses affected:</w:t>
            </w:r>
          </w:p>
        </w:tc>
        <w:tc>
          <w:tcPr>
            <w:tcW w:w="7373" w:type="dxa"/>
            <w:gridSpan w:val="9"/>
            <w:tcBorders>
              <w:top w:val="single" w:sz="4" w:space="0" w:color="auto"/>
              <w:right w:val="single" w:sz="4" w:space="0" w:color="auto"/>
            </w:tcBorders>
            <w:shd w:val="pct30" w:color="FFFF00" w:fill="auto"/>
          </w:tcPr>
          <w:p w14:paraId="7E92A9AA" w14:textId="77777777" w:rsidR="00686128" w:rsidRDefault="00A303F3" w:rsidP="006F4D72">
            <w:pPr>
              <w:pStyle w:val="CRCoverPage"/>
              <w:spacing w:after="0"/>
              <w:rPr>
                <w:noProof/>
              </w:rPr>
            </w:pPr>
            <w:r w:rsidRPr="00A303F3">
              <w:rPr>
                <w:noProof/>
              </w:rPr>
              <w:t>5.3.5.3</w:t>
            </w:r>
            <w:r w:rsidRPr="00A303F3">
              <w:rPr>
                <w:noProof/>
              </w:rPr>
              <w:tab/>
              <w:t>Reception of an RRCReconfiguration by the UE</w:t>
            </w:r>
          </w:p>
          <w:p w14:paraId="5D205A97" w14:textId="2DF7E9D6" w:rsidR="00686128" w:rsidRPr="009E0C93" w:rsidRDefault="0077637B" w:rsidP="006F4D72">
            <w:pPr>
              <w:pStyle w:val="CRCoverPage"/>
              <w:spacing w:after="0"/>
              <w:rPr>
                <w:noProof/>
              </w:rPr>
            </w:pPr>
            <w:r>
              <w:rPr>
                <w:noProof/>
              </w:rPr>
              <w:t>6.2.2</w:t>
            </w:r>
            <w:r w:rsidRPr="00A303F3">
              <w:rPr>
                <w:noProof/>
              </w:rPr>
              <w:tab/>
            </w:r>
            <w:r>
              <w:rPr>
                <w:noProof/>
              </w:rPr>
              <w:t xml:space="preserve">     Message definitions</w:t>
            </w:r>
          </w:p>
        </w:tc>
      </w:tr>
      <w:tr w:rsidR="001A417E" w:rsidRPr="009E0C93" w14:paraId="14A15E29" w14:textId="77777777" w:rsidTr="00572224">
        <w:tc>
          <w:tcPr>
            <w:tcW w:w="2268" w:type="dxa"/>
            <w:gridSpan w:val="2"/>
            <w:tcBorders>
              <w:left w:val="single" w:sz="4" w:space="0" w:color="auto"/>
            </w:tcBorders>
          </w:tcPr>
          <w:p w14:paraId="63F0C3F6" w14:textId="77777777" w:rsidR="001A417E" w:rsidRPr="009E0C93" w:rsidRDefault="001A417E">
            <w:pPr>
              <w:pStyle w:val="CRCoverPage"/>
              <w:spacing w:after="0"/>
              <w:rPr>
                <w:b/>
                <w:i/>
                <w:noProof/>
                <w:sz w:val="8"/>
                <w:szCs w:val="8"/>
              </w:rPr>
            </w:pPr>
          </w:p>
        </w:tc>
        <w:tc>
          <w:tcPr>
            <w:tcW w:w="7373" w:type="dxa"/>
            <w:gridSpan w:val="9"/>
            <w:tcBorders>
              <w:right w:val="single" w:sz="4" w:space="0" w:color="auto"/>
            </w:tcBorders>
          </w:tcPr>
          <w:p w14:paraId="269A9DB8" w14:textId="77777777" w:rsidR="001A417E" w:rsidRPr="009E0C93" w:rsidRDefault="001A417E">
            <w:pPr>
              <w:pStyle w:val="CRCoverPage"/>
              <w:spacing w:after="0"/>
              <w:rPr>
                <w:noProof/>
                <w:sz w:val="8"/>
                <w:szCs w:val="8"/>
              </w:rPr>
            </w:pPr>
          </w:p>
        </w:tc>
      </w:tr>
      <w:tr w:rsidR="001A417E" w:rsidRPr="009E0C93" w14:paraId="7FAD05D5" w14:textId="77777777" w:rsidTr="00572224">
        <w:tc>
          <w:tcPr>
            <w:tcW w:w="2268" w:type="dxa"/>
            <w:gridSpan w:val="2"/>
            <w:tcBorders>
              <w:left w:val="single" w:sz="4" w:space="0" w:color="auto"/>
            </w:tcBorders>
          </w:tcPr>
          <w:p w14:paraId="0DA5F4DC" w14:textId="77777777" w:rsidR="001A417E" w:rsidRPr="009E0C93" w:rsidRDefault="001A41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AF449C" w14:textId="77777777" w:rsidR="001A417E" w:rsidRPr="009E0C93" w:rsidRDefault="001A417E">
            <w:pPr>
              <w:pStyle w:val="CRCoverPage"/>
              <w:spacing w:after="0"/>
              <w:jc w:val="center"/>
              <w:rPr>
                <w:b/>
                <w:caps/>
                <w:noProof/>
              </w:rPr>
            </w:pPr>
            <w:r w:rsidRPr="009E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E7E05A" w14:textId="77777777" w:rsidR="001A417E" w:rsidRPr="009E0C93" w:rsidRDefault="001A417E">
            <w:pPr>
              <w:pStyle w:val="CRCoverPage"/>
              <w:spacing w:after="0"/>
              <w:jc w:val="center"/>
              <w:rPr>
                <w:b/>
                <w:caps/>
                <w:noProof/>
              </w:rPr>
            </w:pPr>
            <w:r w:rsidRPr="009E0C93">
              <w:rPr>
                <w:b/>
                <w:caps/>
                <w:noProof/>
              </w:rPr>
              <w:t>N</w:t>
            </w:r>
          </w:p>
        </w:tc>
        <w:tc>
          <w:tcPr>
            <w:tcW w:w="2977" w:type="dxa"/>
            <w:gridSpan w:val="3"/>
          </w:tcPr>
          <w:p w14:paraId="4296A1B4" w14:textId="77777777" w:rsidR="001A417E" w:rsidRPr="009E0C93" w:rsidRDefault="001A417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7C65B65" w14:textId="77777777" w:rsidR="001A417E" w:rsidRPr="009E0C93" w:rsidRDefault="001A417E">
            <w:pPr>
              <w:pStyle w:val="CRCoverPage"/>
              <w:spacing w:after="0"/>
              <w:ind w:left="99"/>
              <w:rPr>
                <w:noProof/>
              </w:rPr>
            </w:pPr>
          </w:p>
        </w:tc>
      </w:tr>
      <w:tr w:rsidR="001A417E" w:rsidRPr="009E0C93" w14:paraId="1DDB2B66" w14:textId="77777777" w:rsidTr="00572224">
        <w:tc>
          <w:tcPr>
            <w:tcW w:w="2268" w:type="dxa"/>
            <w:gridSpan w:val="2"/>
            <w:tcBorders>
              <w:left w:val="single" w:sz="4" w:space="0" w:color="auto"/>
            </w:tcBorders>
          </w:tcPr>
          <w:p w14:paraId="2BC5BBE9" w14:textId="77777777" w:rsidR="001A417E" w:rsidRPr="009E0C93" w:rsidRDefault="001A417E">
            <w:pPr>
              <w:pStyle w:val="CRCoverPage"/>
              <w:tabs>
                <w:tab w:val="right" w:pos="2184"/>
              </w:tabs>
              <w:spacing w:after="0"/>
              <w:rPr>
                <w:b/>
                <w:i/>
                <w:noProof/>
              </w:rPr>
            </w:pPr>
            <w:r w:rsidRPr="009E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C6931D" w14:textId="77777777" w:rsidR="001A417E" w:rsidRPr="009E0C93" w:rsidRDefault="001A4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6A596" w14:textId="77777777" w:rsidR="001A417E" w:rsidRPr="009E0C93" w:rsidRDefault="001A417E">
            <w:pPr>
              <w:pStyle w:val="CRCoverPage"/>
              <w:spacing w:after="0"/>
              <w:jc w:val="center"/>
              <w:rPr>
                <w:b/>
                <w:caps/>
                <w:noProof/>
              </w:rPr>
            </w:pPr>
            <w:r w:rsidRPr="009E0C93">
              <w:rPr>
                <w:rFonts w:hint="eastAsia"/>
                <w:b/>
                <w:caps/>
                <w:noProof/>
                <w:lang w:eastAsia="zh-CN"/>
              </w:rPr>
              <w:t>X</w:t>
            </w:r>
          </w:p>
        </w:tc>
        <w:tc>
          <w:tcPr>
            <w:tcW w:w="2977" w:type="dxa"/>
            <w:gridSpan w:val="3"/>
          </w:tcPr>
          <w:p w14:paraId="560B5477" w14:textId="77777777" w:rsidR="001A417E" w:rsidRPr="009E0C93" w:rsidRDefault="001A417E">
            <w:pPr>
              <w:pStyle w:val="CRCoverPage"/>
              <w:tabs>
                <w:tab w:val="right" w:pos="2893"/>
              </w:tabs>
              <w:spacing w:after="0"/>
              <w:rPr>
                <w:noProof/>
              </w:rPr>
            </w:pPr>
            <w:r w:rsidRPr="009E0C93">
              <w:rPr>
                <w:noProof/>
              </w:rPr>
              <w:t xml:space="preserve"> Other core specifications</w:t>
            </w:r>
            <w:r w:rsidRPr="009E0C93">
              <w:rPr>
                <w:noProof/>
              </w:rPr>
              <w:tab/>
            </w:r>
          </w:p>
        </w:tc>
        <w:tc>
          <w:tcPr>
            <w:tcW w:w="3828" w:type="dxa"/>
            <w:gridSpan w:val="4"/>
            <w:tcBorders>
              <w:right w:val="single" w:sz="4" w:space="0" w:color="auto"/>
            </w:tcBorders>
            <w:shd w:val="pct30" w:color="FFFF00" w:fill="auto"/>
          </w:tcPr>
          <w:p w14:paraId="0BB44581" w14:textId="77777777" w:rsidR="001A417E" w:rsidRPr="009E0C93" w:rsidRDefault="001A417E">
            <w:pPr>
              <w:pStyle w:val="CRCoverPage"/>
              <w:spacing w:after="0"/>
              <w:ind w:left="99"/>
              <w:rPr>
                <w:noProof/>
              </w:rPr>
            </w:pPr>
            <w:r w:rsidRPr="009E0C93">
              <w:rPr>
                <w:noProof/>
              </w:rPr>
              <w:t xml:space="preserve">TS/TR ... CR ... </w:t>
            </w:r>
          </w:p>
        </w:tc>
      </w:tr>
      <w:tr w:rsidR="001A417E" w:rsidRPr="009E0C93" w14:paraId="6C6A2142" w14:textId="77777777" w:rsidTr="00572224">
        <w:tc>
          <w:tcPr>
            <w:tcW w:w="2268" w:type="dxa"/>
            <w:gridSpan w:val="2"/>
            <w:tcBorders>
              <w:left w:val="single" w:sz="4" w:space="0" w:color="auto"/>
            </w:tcBorders>
          </w:tcPr>
          <w:p w14:paraId="7C1CB11B" w14:textId="77777777" w:rsidR="001A417E" w:rsidRPr="009E0C93" w:rsidRDefault="001A417E">
            <w:pPr>
              <w:pStyle w:val="CRCoverPage"/>
              <w:spacing w:after="0"/>
              <w:rPr>
                <w:b/>
                <w:i/>
                <w:noProof/>
              </w:rPr>
            </w:pPr>
            <w:r w:rsidRPr="009E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5CD4" w14:textId="77777777" w:rsidR="001A417E" w:rsidRPr="009E0C93" w:rsidRDefault="001A4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3351" w14:textId="77777777" w:rsidR="001A417E" w:rsidRPr="009E0C93" w:rsidRDefault="001A417E">
            <w:pPr>
              <w:pStyle w:val="CRCoverPage"/>
              <w:spacing w:after="0"/>
              <w:jc w:val="center"/>
              <w:rPr>
                <w:b/>
                <w:caps/>
                <w:noProof/>
              </w:rPr>
            </w:pPr>
            <w:r w:rsidRPr="009E0C93">
              <w:rPr>
                <w:rFonts w:hint="eastAsia"/>
                <w:b/>
                <w:caps/>
                <w:noProof/>
                <w:lang w:eastAsia="zh-CN"/>
              </w:rPr>
              <w:t>X</w:t>
            </w:r>
          </w:p>
        </w:tc>
        <w:tc>
          <w:tcPr>
            <w:tcW w:w="2977" w:type="dxa"/>
            <w:gridSpan w:val="3"/>
          </w:tcPr>
          <w:p w14:paraId="63367F78" w14:textId="77777777" w:rsidR="001A417E" w:rsidRPr="009E0C93" w:rsidRDefault="001A417E">
            <w:pPr>
              <w:pStyle w:val="CRCoverPage"/>
              <w:spacing w:after="0"/>
              <w:rPr>
                <w:noProof/>
              </w:rPr>
            </w:pPr>
            <w:r w:rsidRPr="009E0C93">
              <w:rPr>
                <w:noProof/>
              </w:rPr>
              <w:t xml:space="preserve"> Test specifications</w:t>
            </w:r>
          </w:p>
        </w:tc>
        <w:tc>
          <w:tcPr>
            <w:tcW w:w="3828" w:type="dxa"/>
            <w:gridSpan w:val="4"/>
            <w:tcBorders>
              <w:right w:val="single" w:sz="4" w:space="0" w:color="auto"/>
            </w:tcBorders>
            <w:shd w:val="pct30" w:color="FFFF00" w:fill="auto"/>
          </w:tcPr>
          <w:p w14:paraId="3CC4FEA7" w14:textId="77777777" w:rsidR="001A417E" w:rsidRPr="009E0C93" w:rsidRDefault="001A417E">
            <w:pPr>
              <w:pStyle w:val="CRCoverPage"/>
              <w:spacing w:after="0"/>
              <w:ind w:left="99"/>
              <w:rPr>
                <w:noProof/>
              </w:rPr>
            </w:pPr>
            <w:r w:rsidRPr="009E0C93">
              <w:rPr>
                <w:noProof/>
              </w:rPr>
              <w:t xml:space="preserve">TS/TR ... CR ... </w:t>
            </w:r>
          </w:p>
        </w:tc>
      </w:tr>
      <w:tr w:rsidR="001A417E" w:rsidRPr="009E0C93" w14:paraId="4FE4B3E9" w14:textId="77777777" w:rsidTr="00572224">
        <w:tc>
          <w:tcPr>
            <w:tcW w:w="2268" w:type="dxa"/>
            <w:gridSpan w:val="2"/>
            <w:tcBorders>
              <w:left w:val="single" w:sz="4" w:space="0" w:color="auto"/>
            </w:tcBorders>
          </w:tcPr>
          <w:p w14:paraId="3E8AE3F4" w14:textId="77777777" w:rsidR="001A417E" w:rsidRPr="009E0C93" w:rsidRDefault="001A417E">
            <w:pPr>
              <w:pStyle w:val="CRCoverPage"/>
              <w:spacing w:after="0"/>
              <w:rPr>
                <w:b/>
                <w:i/>
                <w:noProof/>
              </w:rPr>
            </w:pPr>
            <w:r w:rsidRPr="009E0C9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7CE98" w14:textId="77777777" w:rsidR="001A417E" w:rsidRPr="009E0C93" w:rsidRDefault="001A4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F2" w14:textId="77777777" w:rsidR="001A417E" w:rsidRPr="009E0C93" w:rsidRDefault="001A417E">
            <w:pPr>
              <w:pStyle w:val="CRCoverPage"/>
              <w:spacing w:after="0"/>
              <w:jc w:val="center"/>
              <w:rPr>
                <w:b/>
                <w:caps/>
                <w:noProof/>
              </w:rPr>
            </w:pPr>
            <w:r w:rsidRPr="009E0C93">
              <w:rPr>
                <w:rFonts w:hint="eastAsia"/>
                <w:b/>
                <w:caps/>
                <w:noProof/>
                <w:lang w:eastAsia="zh-CN"/>
              </w:rPr>
              <w:t>X</w:t>
            </w:r>
          </w:p>
        </w:tc>
        <w:tc>
          <w:tcPr>
            <w:tcW w:w="2977" w:type="dxa"/>
            <w:gridSpan w:val="3"/>
          </w:tcPr>
          <w:p w14:paraId="49C12927" w14:textId="77777777" w:rsidR="001A417E" w:rsidRPr="009E0C93" w:rsidRDefault="001A417E">
            <w:pPr>
              <w:pStyle w:val="CRCoverPage"/>
              <w:spacing w:after="0"/>
              <w:rPr>
                <w:noProof/>
              </w:rPr>
            </w:pPr>
            <w:r w:rsidRPr="009E0C93">
              <w:rPr>
                <w:noProof/>
              </w:rPr>
              <w:t xml:space="preserve"> O&amp;M Specifications</w:t>
            </w:r>
          </w:p>
        </w:tc>
        <w:tc>
          <w:tcPr>
            <w:tcW w:w="3828" w:type="dxa"/>
            <w:gridSpan w:val="4"/>
            <w:tcBorders>
              <w:right w:val="single" w:sz="4" w:space="0" w:color="auto"/>
            </w:tcBorders>
            <w:shd w:val="pct30" w:color="FFFF00" w:fill="auto"/>
          </w:tcPr>
          <w:p w14:paraId="125487A6" w14:textId="77777777" w:rsidR="001A417E" w:rsidRPr="009E0C93" w:rsidRDefault="001A417E">
            <w:pPr>
              <w:pStyle w:val="CRCoverPage"/>
              <w:spacing w:after="0"/>
              <w:ind w:left="99"/>
              <w:rPr>
                <w:noProof/>
              </w:rPr>
            </w:pPr>
            <w:r w:rsidRPr="009E0C93">
              <w:rPr>
                <w:noProof/>
              </w:rPr>
              <w:t xml:space="preserve">TS/TR ... CR ... </w:t>
            </w:r>
          </w:p>
        </w:tc>
      </w:tr>
      <w:tr w:rsidR="001A417E" w:rsidRPr="009E0C93" w14:paraId="6298EEAF" w14:textId="77777777" w:rsidTr="00572224">
        <w:tc>
          <w:tcPr>
            <w:tcW w:w="2268" w:type="dxa"/>
            <w:gridSpan w:val="2"/>
            <w:tcBorders>
              <w:left w:val="single" w:sz="4" w:space="0" w:color="auto"/>
            </w:tcBorders>
          </w:tcPr>
          <w:p w14:paraId="13D6CBDC" w14:textId="77777777" w:rsidR="001A417E" w:rsidRPr="009E0C93" w:rsidRDefault="001A417E">
            <w:pPr>
              <w:pStyle w:val="CRCoverPage"/>
              <w:spacing w:after="0"/>
              <w:rPr>
                <w:b/>
                <w:i/>
                <w:noProof/>
              </w:rPr>
            </w:pPr>
          </w:p>
        </w:tc>
        <w:tc>
          <w:tcPr>
            <w:tcW w:w="7373" w:type="dxa"/>
            <w:gridSpan w:val="9"/>
            <w:tcBorders>
              <w:right w:val="single" w:sz="4" w:space="0" w:color="auto"/>
            </w:tcBorders>
          </w:tcPr>
          <w:p w14:paraId="32578513" w14:textId="77777777" w:rsidR="001A417E" w:rsidRPr="009E0C93" w:rsidRDefault="001A417E">
            <w:pPr>
              <w:pStyle w:val="CRCoverPage"/>
              <w:spacing w:after="0"/>
              <w:rPr>
                <w:noProof/>
              </w:rPr>
            </w:pPr>
          </w:p>
        </w:tc>
      </w:tr>
      <w:tr w:rsidR="001A417E" w:rsidRPr="009E0C93" w14:paraId="2CECB556" w14:textId="77777777" w:rsidTr="00572224">
        <w:tc>
          <w:tcPr>
            <w:tcW w:w="2268" w:type="dxa"/>
            <w:gridSpan w:val="2"/>
            <w:tcBorders>
              <w:left w:val="single" w:sz="4" w:space="0" w:color="auto"/>
              <w:bottom w:val="single" w:sz="4" w:space="0" w:color="auto"/>
            </w:tcBorders>
          </w:tcPr>
          <w:p w14:paraId="2009A60A" w14:textId="77777777" w:rsidR="001A417E" w:rsidRPr="009E0C93" w:rsidRDefault="001A417E">
            <w:pPr>
              <w:pStyle w:val="CRCoverPage"/>
              <w:tabs>
                <w:tab w:val="right" w:pos="2184"/>
              </w:tabs>
              <w:spacing w:after="0"/>
              <w:rPr>
                <w:b/>
                <w:i/>
                <w:noProof/>
              </w:rPr>
            </w:pPr>
            <w:r w:rsidRPr="009E0C93">
              <w:rPr>
                <w:b/>
                <w:i/>
                <w:noProof/>
              </w:rPr>
              <w:t>Other comments:</w:t>
            </w:r>
          </w:p>
        </w:tc>
        <w:tc>
          <w:tcPr>
            <w:tcW w:w="7373" w:type="dxa"/>
            <w:gridSpan w:val="9"/>
            <w:tcBorders>
              <w:bottom w:val="single" w:sz="4" w:space="0" w:color="auto"/>
              <w:right w:val="single" w:sz="4" w:space="0" w:color="auto"/>
            </w:tcBorders>
            <w:shd w:val="pct30" w:color="FFFF00" w:fill="auto"/>
          </w:tcPr>
          <w:p w14:paraId="2D3387C7" w14:textId="6F7233CA" w:rsidR="001A417E" w:rsidRPr="009E0C93" w:rsidRDefault="001A417E" w:rsidP="001E3D93">
            <w:pPr>
              <w:pStyle w:val="CRCoverPage"/>
              <w:spacing w:after="0"/>
              <w:rPr>
                <w:noProof/>
              </w:rPr>
            </w:pPr>
          </w:p>
        </w:tc>
      </w:tr>
    </w:tbl>
    <w:p w14:paraId="0F667B0B" w14:textId="34D6FCD7" w:rsidR="001A417E" w:rsidRDefault="009813A0" w:rsidP="001A417E">
      <w:r>
        <w:br w:type="textWrapping" w:clear="all"/>
      </w:r>
    </w:p>
    <w:p w14:paraId="36AE993A" w14:textId="77777777" w:rsidR="009332CA" w:rsidRDefault="009332CA" w:rsidP="001A417E"/>
    <w:p w14:paraId="698B15A8" w14:textId="66DA0AB0" w:rsidR="001A417E" w:rsidRDefault="001A417E" w:rsidP="001A417E">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r w:rsidR="009332CA">
        <w:rPr>
          <w:rFonts w:ascii="Times New Roman" w:hAnsi="Times New Roman" w:cs="Times New Roman"/>
          <w:lang w:val="en-US"/>
        </w:rPr>
        <w:t>S</w:t>
      </w:r>
    </w:p>
    <w:p w14:paraId="7D51CB14" w14:textId="77777777" w:rsidR="009332CA" w:rsidRPr="009332CA" w:rsidRDefault="009332CA" w:rsidP="009332CA">
      <w:pPr>
        <w:keepNext/>
        <w:keepLines/>
        <w:spacing w:before="120"/>
        <w:ind w:left="1418" w:hanging="1418"/>
        <w:outlineLvl w:val="3"/>
        <w:rPr>
          <w:rFonts w:ascii="Arial" w:eastAsia="MS Mincho" w:hAnsi="Arial"/>
          <w:sz w:val="24"/>
        </w:rPr>
      </w:pPr>
      <w:bookmarkStart w:id="7" w:name="_Toc525763147"/>
      <w:bookmarkEnd w:id="0"/>
      <w:bookmarkEnd w:id="1"/>
      <w:r w:rsidRPr="009332CA">
        <w:rPr>
          <w:rFonts w:ascii="Arial" w:eastAsia="MS Mincho" w:hAnsi="Arial"/>
          <w:sz w:val="24"/>
        </w:rPr>
        <w:t>5.3.5.3</w:t>
      </w:r>
      <w:r w:rsidRPr="009332CA">
        <w:rPr>
          <w:rFonts w:ascii="Arial" w:eastAsia="MS Mincho" w:hAnsi="Arial"/>
          <w:sz w:val="24"/>
        </w:rPr>
        <w:tab/>
        <w:t xml:space="preserve">Reception of an </w:t>
      </w:r>
      <w:proofErr w:type="spellStart"/>
      <w:r w:rsidRPr="009332CA">
        <w:rPr>
          <w:rFonts w:ascii="Arial" w:eastAsia="MS Mincho" w:hAnsi="Arial"/>
          <w:i/>
          <w:sz w:val="24"/>
        </w:rPr>
        <w:t>RRCReconfiguration</w:t>
      </w:r>
      <w:proofErr w:type="spellEnd"/>
      <w:r w:rsidRPr="009332CA">
        <w:rPr>
          <w:rFonts w:ascii="Arial" w:eastAsia="MS Mincho" w:hAnsi="Arial"/>
          <w:sz w:val="24"/>
        </w:rPr>
        <w:t xml:space="preserve"> by the UE</w:t>
      </w:r>
      <w:bookmarkEnd w:id="7"/>
    </w:p>
    <w:p w14:paraId="45E8A704" w14:textId="77777777" w:rsidR="009332CA" w:rsidRPr="009332CA" w:rsidRDefault="009332CA" w:rsidP="009332CA">
      <w:r w:rsidRPr="009332CA">
        <w:t xml:space="preserve">The UE shall perform the following actions upon reception of the </w:t>
      </w:r>
      <w:proofErr w:type="spellStart"/>
      <w:r w:rsidRPr="009332CA">
        <w:rPr>
          <w:i/>
        </w:rPr>
        <w:t>RRCReconfiguration</w:t>
      </w:r>
      <w:proofErr w:type="spellEnd"/>
      <w:r w:rsidRPr="009332CA">
        <w:t>:</w:t>
      </w:r>
    </w:p>
    <w:p w14:paraId="095C1BE6" w14:textId="77777777" w:rsidR="009332CA" w:rsidRPr="009332CA" w:rsidRDefault="009332CA" w:rsidP="009332CA">
      <w:pPr>
        <w:ind w:left="568" w:hanging="284"/>
      </w:pPr>
      <w:r w:rsidRPr="009332CA">
        <w:t>1&gt;</w:t>
      </w:r>
      <w:r w:rsidRPr="009332CA">
        <w:tab/>
        <w:t xml:space="preserve">if the </w:t>
      </w:r>
      <w:proofErr w:type="spellStart"/>
      <w:r w:rsidRPr="009332CA">
        <w:rPr>
          <w:i/>
        </w:rPr>
        <w:t>RRCReconfiguration</w:t>
      </w:r>
      <w:proofErr w:type="spellEnd"/>
      <w:r w:rsidRPr="009332CA">
        <w:t xml:space="preserve"> includes the </w:t>
      </w:r>
      <w:proofErr w:type="spellStart"/>
      <w:r w:rsidRPr="009332CA">
        <w:rPr>
          <w:i/>
        </w:rPr>
        <w:t>fullConfig</w:t>
      </w:r>
      <w:proofErr w:type="spellEnd"/>
      <w:r w:rsidRPr="009332CA">
        <w:t>:</w:t>
      </w:r>
    </w:p>
    <w:p w14:paraId="2DA6F90F" w14:textId="77777777" w:rsidR="009332CA" w:rsidRPr="009332CA" w:rsidRDefault="009332CA" w:rsidP="009332CA">
      <w:pPr>
        <w:ind w:left="851" w:hanging="284"/>
      </w:pPr>
      <w:r w:rsidRPr="009332CA">
        <w:t>2&gt;</w:t>
      </w:r>
      <w:r w:rsidRPr="009332CA">
        <w:tab/>
      </w:r>
      <w:r w:rsidRPr="009332CA">
        <w:rPr>
          <w:lang w:eastAsia="en-GB"/>
        </w:rPr>
        <w:t>perform the radio configuration procedure as specified in 5.3.5.11;</w:t>
      </w:r>
    </w:p>
    <w:p w14:paraId="79AD7842" w14:textId="77777777" w:rsidR="009332CA" w:rsidRPr="009332CA" w:rsidRDefault="009332CA" w:rsidP="009332CA">
      <w:pPr>
        <w:ind w:left="568" w:hanging="284"/>
        <w:rPr>
          <w:rFonts w:eastAsia="Batang"/>
          <w:noProof/>
          <w:lang w:eastAsia="en-US"/>
        </w:rPr>
      </w:pPr>
      <w:r w:rsidRPr="009332CA">
        <w:rPr>
          <w:rFonts w:eastAsia="Batang"/>
          <w:noProof/>
          <w:lang w:eastAsia="en-US"/>
        </w:rPr>
        <w:t>1&gt;</w:t>
      </w:r>
      <w:r w:rsidRPr="009332CA">
        <w:rPr>
          <w:rFonts w:eastAsia="Batang"/>
          <w:noProof/>
          <w:lang w:eastAsia="en-US"/>
        </w:rPr>
        <w:tab/>
        <w:t xml:space="preserve">if the </w:t>
      </w:r>
      <w:proofErr w:type="spellStart"/>
      <w:r w:rsidRPr="009332CA">
        <w:rPr>
          <w:i/>
        </w:rPr>
        <w:t>RRCReconfiguration</w:t>
      </w:r>
      <w:proofErr w:type="spellEnd"/>
      <w:r w:rsidRPr="009332CA">
        <w:t xml:space="preserve"> </w:t>
      </w:r>
      <w:r w:rsidRPr="009332CA">
        <w:rPr>
          <w:rFonts w:eastAsia="Batang"/>
          <w:noProof/>
          <w:lang w:eastAsia="en-US"/>
        </w:rPr>
        <w:t xml:space="preserve">includes the </w:t>
      </w:r>
      <w:r w:rsidRPr="009332CA">
        <w:rPr>
          <w:rFonts w:eastAsia="Batang"/>
          <w:i/>
          <w:noProof/>
          <w:lang w:eastAsia="en-US"/>
        </w:rPr>
        <w:t>masterCellGroup</w:t>
      </w:r>
      <w:r w:rsidRPr="009332CA">
        <w:rPr>
          <w:rFonts w:eastAsia="Batang"/>
          <w:noProof/>
          <w:lang w:eastAsia="en-US"/>
        </w:rPr>
        <w:t>:</w:t>
      </w:r>
    </w:p>
    <w:p w14:paraId="0EEB6494" w14:textId="77777777" w:rsidR="009332CA" w:rsidRPr="009332CA" w:rsidRDefault="009332CA" w:rsidP="009332CA">
      <w:pPr>
        <w:ind w:left="851" w:hanging="284"/>
        <w:rPr>
          <w:rFonts w:eastAsia="Batang"/>
          <w:noProof/>
        </w:rPr>
      </w:pPr>
      <w:r w:rsidRPr="009332CA">
        <w:rPr>
          <w:rFonts w:eastAsia="Batang"/>
          <w:noProof/>
        </w:rPr>
        <w:t>2&gt;</w:t>
      </w:r>
      <w:r w:rsidRPr="009332CA">
        <w:rPr>
          <w:rFonts w:eastAsia="Batang"/>
          <w:noProof/>
        </w:rPr>
        <w:tab/>
        <w:t xml:space="preserve">perform the cell group configuration for the received </w:t>
      </w:r>
      <w:r w:rsidRPr="009332CA">
        <w:rPr>
          <w:rFonts w:eastAsia="Batang"/>
          <w:i/>
          <w:noProof/>
        </w:rPr>
        <w:t>masterCellGroup</w:t>
      </w:r>
      <w:r w:rsidRPr="009332CA">
        <w:rPr>
          <w:rFonts w:eastAsia="Batang"/>
          <w:noProof/>
        </w:rPr>
        <w:t xml:space="preserve"> according to 5.3.5.5;</w:t>
      </w:r>
    </w:p>
    <w:p w14:paraId="777E4B1E" w14:textId="77777777" w:rsidR="009332CA" w:rsidRPr="009332CA" w:rsidRDefault="009332CA" w:rsidP="009332CA">
      <w:pPr>
        <w:ind w:left="568" w:hanging="284"/>
        <w:rPr>
          <w:rFonts w:eastAsia="Batang"/>
          <w:noProof/>
          <w:lang w:eastAsia="en-US"/>
        </w:rPr>
      </w:pPr>
      <w:r w:rsidRPr="009332CA">
        <w:rPr>
          <w:rFonts w:eastAsia="Batang"/>
          <w:noProof/>
        </w:rPr>
        <w:t>1&gt;</w:t>
      </w:r>
      <w:r w:rsidRPr="009332CA">
        <w:rPr>
          <w:rFonts w:eastAsia="Batang"/>
          <w:noProof/>
        </w:rPr>
        <w:tab/>
        <w:t xml:space="preserve">if the </w:t>
      </w:r>
      <w:proofErr w:type="spellStart"/>
      <w:r w:rsidRPr="009332CA">
        <w:rPr>
          <w:i/>
        </w:rPr>
        <w:t>RRCReconfiguration</w:t>
      </w:r>
      <w:proofErr w:type="spellEnd"/>
      <w:r w:rsidRPr="009332CA">
        <w:t xml:space="preserve"> </w:t>
      </w:r>
      <w:r w:rsidRPr="009332CA">
        <w:rPr>
          <w:rFonts w:eastAsia="Batang"/>
          <w:noProof/>
          <w:lang w:eastAsia="en-US"/>
        </w:rPr>
        <w:t xml:space="preserve">includes the </w:t>
      </w:r>
      <w:r w:rsidRPr="009332CA">
        <w:rPr>
          <w:rFonts w:eastAsia="Batang"/>
          <w:i/>
          <w:noProof/>
          <w:lang w:eastAsia="en-US"/>
        </w:rPr>
        <w:t>masterKeyUpdate</w:t>
      </w:r>
      <w:r w:rsidRPr="009332CA">
        <w:rPr>
          <w:rFonts w:eastAsia="Batang"/>
          <w:noProof/>
          <w:lang w:eastAsia="en-US"/>
        </w:rPr>
        <w:t>:</w:t>
      </w:r>
    </w:p>
    <w:p w14:paraId="4314B76F" w14:textId="77777777" w:rsidR="009332CA" w:rsidRPr="009332CA" w:rsidRDefault="009332CA" w:rsidP="009332CA">
      <w:pPr>
        <w:ind w:left="851" w:hanging="284"/>
        <w:rPr>
          <w:rFonts w:eastAsia="Batang"/>
          <w:noProof/>
        </w:rPr>
      </w:pPr>
      <w:r w:rsidRPr="009332CA">
        <w:rPr>
          <w:rFonts w:eastAsia="Batang"/>
          <w:noProof/>
        </w:rPr>
        <w:t>2&gt;</w:t>
      </w:r>
      <w:r w:rsidRPr="009332CA">
        <w:rPr>
          <w:rFonts w:eastAsia="Batang"/>
          <w:noProof/>
        </w:rPr>
        <w:tab/>
        <w:t>perform security key update procedure as specified in 5.3.5.7;</w:t>
      </w:r>
    </w:p>
    <w:p w14:paraId="0CCDE8C8" w14:textId="77777777" w:rsidR="009332CA" w:rsidRPr="009332CA" w:rsidRDefault="009332CA" w:rsidP="009332CA">
      <w:pPr>
        <w:ind w:left="568" w:hanging="284"/>
      </w:pPr>
      <w:r w:rsidRPr="009332CA">
        <w:t>1&gt;</w:t>
      </w:r>
      <w:r w:rsidRPr="009332CA">
        <w:tab/>
        <w:t xml:space="preserve">if the </w:t>
      </w:r>
      <w:proofErr w:type="spellStart"/>
      <w:r w:rsidRPr="009332CA">
        <w:rPr>
          <w:i/>
        </w:rPr>
        <w:t>RRCReconfiguration</w:t>
      </w:r>
      <w:proofErr w:type="spellEnd"/>
      <w:r w:rsidRPr="009332CA">
        <w:t xml:space="preserve"> includes the </w:t>
      </w:r>
      <w:proofErr w:type="spellStart"/>
      <w:r w:rsidRPr="009332CA">
        <w:rPr>
          <w:i/>
        </w:rPr>
        <w:t>secondaryCellGroup</w:t>
      </w:r>
      <w:proofErr w:type="spellEnd"/>
      <w:r w:rsidRPr="009332CA">
        <w:t>:</w:t>
      </w:r>
    </w:p>
    <w:p w14:paraId="5267F0C2" w14:textId="77777777" w:rsidR="009332CA" w:rsidRPr="009332CA" w:rsidRDefault="009332CA" w:rsidP="009332CA">
      <w:pPr>
        <w:ind w:left="851" w:hanging="284"/>
      </w:pPr>
      <w:r w:rsidRPr="009332CA">
        <w:t>2&gt;</w:t>
      </w:r>
      <w:r w:rsidRPr="009332CA">
        <w:tab/>
        <w:t>perform the cell group configuration for the SCG according to 5.3.5.5;</w:t>
      </w:r>
    </w:p>
    <w:p w14:paraId="788C33D7" w14:textId="77777777" w:rsidR="009332CA" w:rsidRPr="009332CA" w:rsidRDefault="009332CA" w:rsidP="009332CA">
      <w:pPr>
        <w:ind w:left="568" w:hanging="284"/>
      </w:pPr>
      <w:r w:rsidRPr="009332CA">
        <w:t>1&gt;</w:t>
      </w:r>
      <w:r w:rsidRPr="009332CA">
        <w:tab/>
        <w:t xml:space="preserve">if the </w:t>
      </w:r>
      <w:proofErr w:type="spellStart"/>
      <w:r w:rsidRPr="009332CA">
        <w:rPr>
          <w:i/>
        </w:rPr>
        <w:t>RRCReconfiguration</w:t>
      </w:r>
      <w:proofErr w:type="spellEnd"/>
      <w:r w:rsidRPr="009332CA">
        <w:t xml:space="preserve"> message contains the </w:t>
      </w:r>
      <w:proofErr w:type="spellStart"/>
      <w:r w:rsidRPr="009332CA">
        <w:rPr>
          <w:i/>
        </w:rPr>
        <w:t>radioBearerConfig</w:t>
      </w:r>
      <w:proofErr w:type="spellEnd"/>
      <w:r w:rsidRPr="009332CA">
        <w:t>:</w:t>
      </w:r>
    </w:p>
    <w:p w14:paraId="35ADB87E" w14:textId="77777777" w:rsidR="009332CA" w:rsidRPr="009332CA" w:rsidRDefault="009332CA" w:rsidP="009332CA">
      <w:pPr>
        <w:ind w:left="851" w:hanging="284"/>
      </w:pPr>
      <w:r w:rsidRPr="009332CA">
        <w:t>2&gt;</w:t>
      </w:r>
      <w:r w:rsidRPr="009332CA">
        <w:tab/>
        <w:t>perform the radio bearer configuration according to 5.3.5.6;</w:t>
      </w:r>
    </w:p>
    <w:p w14:paraId="648B7723" w14:textId="77777777" w:rsidR="009332CA" w:rsidRPr="009332CA" w:rsidRDefault="009332CA" w:rsidP="009332CA">
      <w:pPr>
        <w:ind w:left="568" w:hanging="284"/>
      </w:pPr>
      <w:r w:rsidRPr="009332CA">
        <w:t>1&gt;</w:t>
      </w:r>
      <w:r w:rsidRPr="009332CA">
        <w:tab/>
        <w:t xml:space="preserve">if the </w:t>
      </w:r>
      <w:proofErr w:type="spellStart"/>
      <w:r w:rsidRPr="009332CA">
        <w:rPr>
          <w:i/>
        </w:rPr>
        <w:t>RRCReconfiguration</w:t>
      </w:r>
      <w:proofErr w:type="spellEnd"/>
      <w:r w:rsidRPr="009332CA">
        <w:t xml:space="preserve"> message includes the </w:t>
      </w:r>
      <w:proofErr w:type="spellStart"/>
      <w:r w:rsidRPr="009332CA">
        <w:rPr>
          <w:i/>
        </w:rPr>
        <w:t>measConfig</w:t>
      </w:r>
      <w:proofErr w:type="spellEnd"/>
      <w:r w:rsidRPr="009332CA">
        <w:t>:</w:t>
      </w:r>
    </w:p>
    <w:p w14:paraId="556670DA" w14:textId="77777777" w:rsidR="009332CA" w:rsidRPr="009332CA" w:rsidRDefault="009332CA" w:rsidP="009332CA">
      <w:pPr>
        <w:ind w:left="851" w:hanging="284"/>
      </w:pPr>
      <w:r w:rsidRPr="009332CA">
        <w:t>2&gt;</w:t>
      </w:r>
      <w:r w:rsidRPr="009332CA">
        <w:tab/>
        <w:t>perform the measurement configuration procedure as specified in 5.5.2;</w:t>
      </w:r>
    </w:p>
    <w:p w14:paraId="56042DB1" w14:textId="77777777" w:rsidR="009332CA" w:rsidRPr="009332CA" w:rsidRDefault="009332CA" w:rsidP="009332CA">
      <w:pPr>
        <w:ind w:left="568" w:hanging="284"/>
      </w:pPr>
      <w:r w:rsidRPr="009332CA">
        <w:t>1&gt;</w:t>
      </w:r>
      <w:r w:rsidRPr="009332CA">
        <w:tab/>
        <w:t xml:space="preserve">if the </w:t>
      </w:r>
      <w:proofErr w:type="spellStart"/>
      <w:r w:rsidRPr="009332CA">
        <w:rPr>
          <w:i/>
        </w:rPr>
        <w:t>RRCReconfiguration</w:t>
      </w:r>
      <w:proofErr w:type="spellEnd"/>
      <w:r w:rsidRPr="009332CA">
        <w:t xml:space="preserve"> message includes the </w:t>
      </w:r>
      <w:r w:rsidRPr="009332CA">
        <w:rPr>
          <w:i/>
        </w:rPr>
        <w:t>dedicatedSIB1-Delivery</w:t>
      </w:r>
      <w:r w:rsidRPr="009332CA">
        <w:t>:</w:t>
      </w:r>
    </w:p>
    <w:p w14:paraId="7959B89D" w14:textId="77777777" w:rsidR="009332CA" w:rsidRPr="009332CA" w:rsidRDefault="009332CA" w:rsidP="009332CA">
      <w:pPr>
        <w:ind w:left="851" w:hanging="284"/>
      </w:pPr>
      <w:r w:rsidRPr="009332CA">
        <w:t>2&gt;</w:t>
      </w:r>
      <w:r w:rsidRPr="009332CA">
        <w:tab/>
        <w:t xml:space="preserve">perform the action upon reception of </w:t>
      </w:r>
      <w:r w:rsidRPr="009332CA">
        <w:rPr>
          <w:i/>
        </w:rPr>
        <w:t>SIB1</w:t>
      </w:r>
      <w:r w:rsidRPr="009332CA">
        <w:t xml:space="preserve"> as specified in 5.2.2.4.2;</w:t>
      </w:r>
    </w:p>
    <w:p w14:paraId="020C4CA9" w14:textId="77777777" w:rsidR="009332CA" w:rsidRPr="009332CA" w:rsidRDefault="009332CA" w:rsidP="009332CA">
      <w:pPr>
        <w:ind w:left="568" w:hanging="284"/>
      </w:pPr>
      <w:r w:rsidRPr="009332CA">
        <w:t>1&gt;</w:t>
      </w:r>
      <w:r w:rsidRPr="009332CA">
        <w:tab/>
        <w:t xml:space="preserve">if the </w:t>
      </w:r>
      <w:proofErr w:type="spellStart"/>
      <w:r w:rsidRPr="009332CA">
        <w:rPr>
          <w:i/>
        </w:rPr>
        <w:t>RRCReconfiguration</w:t>
      </w:r>
      <w:proofErr w:type="spellEnd"/>
      <w:r w:rsidRPr="009332CA">
        <w:t xml:space="preserve"> message includes the </w:t>
      </w:r>
      <w:proofErr w:type="spellStart"/>
      <w:r w:rsidRPr="009332CA">
        <w:rPr>
          <w:i/>
        </w:rPr>
        <w:t>dedicatedSystemInformationDelivery</w:t>
      </w:r>
      <w:proofErr w:type="spellEnd"/>
      <w:r w:rsidRPr="009332CA">
        <w:t>:</w:t>
      </w:r>
    </w:p>
    <w:p w14:paraId="2CE598FB" w14:textId="77777777" w:rsidR="009332CA" w:rsidRPr="009332CA" w:rsidRDefault="009332CA" w:rsidP="009332CA">
      <w:pPr>
        <w:ind w:left="851" w:hanging="284"/>
      </w:pPr>
      <w:r w:rsidRPr="009332CA">
        <w:t>2&gt;</w:t>
      </w:r>
      <w:r w:rsidRPr="009332CA">
        <w:tab/>
        <w:t>perform the action upon reception of System Information as specified in 5.2.2.4;</w:t>
      </w:r>
    </w:p>
    <w:p w14:paraId="7F2AA7C1" w14:textId="7FE07310" w:rsidR="009332CA" w:rsidRPr="009332CA" w:rsidRDefault="009332CA" w:rsidP="00FE416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7395"/>
        </w:tabs>
        <w:ind w:left="568" w:hanging="284"/>
      </w:pPr>
      <w:r w:rsidRPr="009332CA">
        <w:t>1&gt;</w:t>
      </w:r>
      <w:r w:rsidRPr="009332CA">
        <w:tab/>
        <w:t xml:space="preserve">set the content of </w:t>
      </w:r>
      <w:proofErr w:type="spellStart"/>
      <w:r w:rsidRPr="009332CA">
        <w:rPr>
          <w:i/>
        </w:rPr>
        <w:t>RRCReconfigurationComplete</w:t>
      </w:r>
      <w:proofErr w:type="spellEnd"/>
      <w:r w:rsidRPr="009332CA">
        <w:t xml:space="preserve"> message as follows:</w:t>
      </w:r>
      <w:ins w:id="8" w:author="Ericsson" w:date="2018-11-01T15:03:00Z">
        <w:r w:rsidR="00CD6167">
          <w:tab/>
        </w:r>
      </w:ins>
    </w:p>
    <w:p w14:paraId="22728E67" w14:textId="77777777" w:rsidR="009332CA" w:rsidRPr="009332CA" w:rsidRDefault="009332CA" w:rsidP="009332CA">
      <w:pPr>
        <w:ind w:left="851" w:hanging="284"/>
      </w:pPr>
      <w:r w:rsidRPr="009332CA">
        <w:t>2&gt;</w:t>
      </w:r>
      <w:r w:rsidRPr="009332CA">
        <w:tab/>
        <w:t xml:space="preserve">if the </w:t>
      </w:r>
      <w:proofErr w:type="spellStart"/>
      <w:r w:rsidRPr="009332CA">
        <w:rPr>
          <w:i/>
        </w:rPr>
        <w:t>RRCReconfiguration</w:t>
      </w:r>
      <w:proofErr w:type="spellEnd"/>
      <w:r w:rsidRPr="009332CA">
        <w:t xml:space="preserve"> includes the </w:t>
      </w:r>
      <w:proofErr w:type="spellStart"/>
      <w:r w:rsidRPr="009332CA">
        <w:rPr>
          <w:i/>
        </w:rPr>
        <w:t>masterCellGroup</w:t>
      </w:r>
      <w:proofErr w:type="spellEnd"/>
      <w:r w:rsidRPr="009332CA">
        <w:t xml:space="preserve"> containing the </w:t>
      </w:r>
      <w:proofErr w:type="spellStart"/>
      <w:r w:rsidRPr="009332CA">
        <w:rPr>
          <w:i/>
        </w:rPr>
        <w:t>reportUplinkTxDirectCurrent</w:t>
      </w:r>
      <w:proofErr w:type="spellEnd"/>
      <w:r w:rsidRPr="009332CA">
        <w:t>, or;</w:t>
      </w:r>
    </w:p>
    <w:p w14:paraId="1FCDBF7D" w14:textId="77777777" w:rsidR="009332CA" w:rsidRPr="009332CA" w:rsidRDefault="009332CA" w:rsidP="009332CA">
      <w:pPr>
        <w:ind w:left="851" w:hanging="284"/>
      </w:pPr>
      <w:r w:rsidRPr="009332CA">
        <w:t>2&gt;</w:t>
      </w:r>
      <w:r w:rsidRPr="009332CA">
        <w:tab/>
        <w:t xml:space="preserve">if the </w:t>
      </w:r>
      <w:proofErr w:type="spellStart"/>
      <w:r w:rsidRPr="009332CA">
        <w:rPr>
          <w:i/>
        </w:rPr>
        <w:t>RRCReconfiguration</w:t>
      </w:r>
      <w:proofErr w:type="spellEnd"/>
      <w:r w:rsidRPr="009332CA">
        <w:t xml:space="preserve"> includes the </w:t>
      </w:r>
      <w:proofErr w:type="spellStart"/>
      <w:r w:rsidRPr="009332CA">
        <w:rPr>
          <w:i/>
        </w:rPr>
        <w:t>secondaryCellGroup</w:t>
      </w:r>
      <w:proofErr w:type="spellEnd"/>
      <w:r w:rsidRPr="009332CA">
        <w:t xml:space="preserve"> containing the </w:t>
      </w:r>
      <w:proofErr w:type="spellStart"/>
      <w:r w:rsidRPr="009332CA">
        <w:rPr>
          <w:i/>
        </w:rPr>
        <w:t>reportUplinkTxDirectCurrent</w:t>
      </w:r>
      <w:proofErr w:type="spellEnd"/>
      <w:r w:rsidRPr="009332CA">
        <w:t>:</w:t>
      </w:r>
    </w:p>
    <w:p w14:paraId="3337EF7C" w14:textId="77B2C1AE" w:rsidR="009332CA" w:rsidRPr="009332CA" w:rsidRDefault="009332CA" w:rsidP="009332CA">
      <w:pPr>
        <w:ind w:left="1135" w:hanging="284"/>
        <w:rPr>
          <w:ins w:id="9" w:author="Ericsson" w:date="2018-10-31T15:49:00Z"/>
        </w:rPr>
      </w:pPr>
      <w:r w:rsidRPr="009332CA">
        <w:t>3&gt;</w:t>
      </w:r>
      <w:r w:rsidRPr="009332CA">
        <w:tab/>
        <w:t xml:space="preserve">include the </w:t>
      </w:r>
      <w:proofErr w:type="spellStart"/>
      <w:r w:rsidRPr="009332CA">
        <w:rPr>
          <w:i/>
        </w:rPr>
        <w:t>uplinkTxDirectCurrentList</w:t>
      </w:r>
      <w:proofErr w:type="spellEnd"/>
      <w:r w:rsidRPr="009332CA">
        <w:t>;</w:t>
      </w:r>
    </w:p>
    <w:p w14:paraId="35EBFBCB" w14:textId="7FE1B12C" w:rsidR="003B29CE" w:rsidRDefault="003B29CE" w:rsidP="00B67A0D">
      <w:pPr>
        <w:ind w:left="851" w:hanging="284"/>
        <w:rPr>
          <w:ins w:id="10" w:author="Ericsson" w:date="2018-10-31T15:49:00Z"/>
          <w:color w:val="000000"/>
        </w:rPr>
      </w:pPr>
      <w:ins w:id="11" w:author="Ericsson" w:date="2018-10-31T15:49:00Z">
        <w:r>
          <w:rPr>
            <w:color w:val="000000"/>
          </w:rPr>
          <w:t>2&gt;</w:t>
        </w:r>
        <w:r>
          <w:rPr>
            <w:color w:val="000000"/>
          </w:rPr>
          <w:tab/>
          <w:t xml:space="preserve">if the </w:t>
        </w:r>
      </w:ins>
      <w:ins w:id="12" w:author="Ericsson" w:date="2018-11-01T14:42:00Z">
        <w:r w:rsidR="0055595D">
          <w:rPr>
            <w:color w:val="000000"/>
          </w:rPr>
          <w:t xml:space="preserve">received </w:t>
        </w:r>
      </w:ins>
      <w:proofErr w:type="spellStart"/>
      <w:ins w:id="13" w:author="Ericsson" w:date="2018-10-31T15:49:00Z">
        <w:r>
          <w:rPr>
            <w:i/>
            <w:color w:val="000000"/>
          </w:rPr>
          <w:t>RRCReconfiguration</w:t>
        </w:r>
        <w:proofErr w:type="spellEnd"/>
        <w:r>
          <w:rPr>
            <w:color w:val="000000"/>
          </w:rPr>
          <w:t xml:space="preserve"> message </w:t>
        </w:r>
      </w:ins>
      <w:ins w:id="14" w:author="Ericsson" w:date="2018-11-01T14:44:00Z">
        <w:r w:rsidR="00096197">
          <w:rPr>
            <w:color w:val="000000"/>
          </w:rPr>
          <w:t>contains</w:t>
        </w:r>
      </w:ins>
      <w:ins w:id="15" w:author="Ericsson" w:date="2018-10-31T16:21:00Z">
        <w:r w:rsidR="00D84BBC">
          <w:rPr>
            <w:color w:val="000000"/>
          </w:rPr>
          <w:t xml:space="preserve"> </w:t>
        </w:r>
      </w:ins>
      <w:proofErr w:type="spellStart"/>
      <w:ins w:id="16" w:author="Ericsson" w:date="2018-11-01T14:43:00Z">
        <w:r w:rsidR="0039403E">
          <w:rPr>
            <w:i/>
            <w:lang w:val="en-US"/>
          </w:rPr>
          <w:t>eutra</w:t>
        </w:r>
      </w:ins>
      <w:proofErr w:type="spellEnd"/>
      <w:ins w:id="17" w:author="Ericsson" w:date="2018-10-31T15:49:00Z">
        <w:r w:rsidRPr="00FE416A">
          <w:rPr>
            <w:i/>
            <w:lang w:val="en-US"/>
          </w:rPr>
          <w:t>-SCG</w:t>
        </w:r>
      </w:ins>
      <w:ins w:id="18" w:author="Ericsson" w:date="2018-11-01T14:43:00Z">
        <w:r w:rsidR="0083749D">
          <w:rPr>
            <w:lang w:val="en-US"/>
          </w:rPr>
          <w:t xml:space="preserve"> within </w:t>
        </w:r>
        <w:proofErr w:type="spellStart"/>
        <w:r w:rsidR="002C7B69" w:rsidRPr="00FE416A">
          <w:rPr>
            <w:i/>
            <w:lang w:val="en-US"/>
          </w:rPr>
          <w:t>mrdc-SecondaryCellGroup</w:t>
        </w:r>
      </w:ins>
      <w:proofErr w:type="spellEnd"/>
      <w:ins w:id="19" w:author="Ericsson" w:date="2018-10-31T15:49:00Z">
        <w:r>
          <w:rPr>
            <w:color w:val="000000"/>
          </w:rPr>
          <w:t>:</w:t>
        </w:r>
      </w:ins>
    </w:p>
    <w:p w14:paraId="1FBD22C7" w14:textId="11E9583C" w:rsidR="003B29CE" w:rsidRDefault="003B29CE" w:rsidP="003B29CE">
      <w:pPr>
        <w:ind w:left="1135" w:hanging="284"/>
        <w:rPr>
          <w:ins w:id="20" w:author="Ericsson" w:date="2018-11-01T16:26:00Z"/>
          <w:color w:val="000000"/>
        </w:rPr>
      </w:pPr>
      <w:ins w:id="21" w:author="Ericsson" w:date="2018-10-31T15:49:00Z">
        <w:r>
          <w:rPr>
            <w:color w:val="000000"/>
          </w:rPr>
          <w:t>3&gt;</w:t>
        </w:r>
        <w:r>
          <w:rPr>
            <w:color w:val="000000"/>
          </w:rPr>
          <w:tab/>
        </w:r>
      </w:ins>
      <w:ins w:id="22" w:author="Ericsson" w:date="2018-10-31T16:19:00Z">
        <w:r w:rsidR="001B1A1B">
          <w:rPr>
            <w:color w:val="000000"/>
          </w:rPr>
          <w:t>include</w:t>
        </w:r>
      </w:ins>
      <w:ins w:id="23" w:author="Ericsson" w:date="2018-10-31T15:49:00Z">
        <w:r w:rsidRPr="00370A84">
          <w:rPr>
            <w:color w:val="000000"/>
          </w:rPr>
          <w:t xml:space="preserve"> </w:t>
        </w:r>
      </w:ins>
      <w:proofErr w:type="spellStart"/>
      <w:ins w:id="24" w:author="Ericsson" w:date="2018-10-31T17:12:00Z">
        <w:r w:rsidR="005B3932" w:rsidRPr="005B3932">
          <w:rPr>
            <w:i/>
            <w:color w:val="000000"/>
          </w:rPr>
          <w:t>SCGResponse</w:t>
        </w:r>
      </w:ins>
      <w:proofErr w:type="spellEnd"/>
      <w:ins w:id="25" w:author="Ericsson" w:date="2018-10-31T15:49:00Z">
        <w:r w:rsidRPr="00370A84">
          <w:rPr>
            <w:color w:val="000000"/>
          </w:rPr>
          <w:t xml:space="preserve"> </w:t>
        </w:r>
      </w:ins>
      <w:ins w:id="26" w:author="Ericsson" w:date="2018-11-01T14:44:00Z">
        <w:r w:rsidR="005C402B">
          <w:rPr>
            <w:color w:val="000000"/>
          </w:rPr>
          <w:t>in accordance with TS 36.331</w:t>
        </w:r>
        <w:r w:rsidR="00261B09">
          <w:rPr>
            <w:color w:val="000000"/>
          </w:rPr>
          <w:t xml:space="preserve"> [</w:t>
        </w:r>
      </w:ins>
      <w:ins w:id="27" w:author="Ericsson" w:date="2018-11-01T14:45:00Z">
        <w:r w:rsidR="00261B09">
          <w:rPr>
            <w:color w:val="000000"/>
          </w:rPr>
          <w:t xml:space="preserve">10, </w:t>
        </w:r>
        <w:r w:rsidR="00C30885">
          <w:rPr>
            <w:color w:val="000000"/>
          </w:rPr>
          <w:t>5.3.5.3</w:t>
        </w:r>
      </w:ins>
      <w:ins w:id="28" w:author="Ericsson" w:date="2018-11-01T14:44:00Z">
        <w:r w:rsidR="00261B09">
          <w:rPr>
            <w:color w:val="000000"/>
          </w:rPr>
          <w:t>]</w:t>
        </w:r>
      </w:ins>
      <w:ins w:id="29" w:author="Ericsson" w:date="2018-10-31T15:51:00Z">
        <w:r w:rsidR="00506C3E">
          <w:rPr>
            <w:color w:val="000000"/>
          </w:rPr>
          <w:t>;</w:t>
        </w:r>
      </w:ins>
    </w:p>
    <w:p w14:paraId="0F21A9F2" w14:textId="7FDD0971" w:rsidR="000B648D" w:rsidRPr="00A37ED2" w:rsidRDefault="000B648D" w:rsidP="00A37ED2">
      <w:pPr>
        <w:ind w:left="851" w:hanging="284"/>
        <w:rPr>
          <w:ins w:id="30" w:author="Ericsson" w:date="2018-11-01T16:26:00Z"/>
          <w:color w:val="000000"/>
        </w:rPr>
      </w:pPr>
      <w:ins w:id="31" w:author="Ericsson" w:date="2018-11-01T16:26:00Z">
        <w:r>
          <w:t xml:space="preserve">2&gt; </w:t>
        </w:r>
      </w:ins>
      <w:ins w:id="32" w:author="Ericsson" w:date="2018-11-01T16:27:00Z">
        <w:r>
          <w:rPr>
            <w:color w:val="000000"/>
          </w:rPr>
          <w:t xml:space="preserve">if the received </w:t>
        </w:r>
        <w:proofErr w:type="spellStart"/>
        <w:r>
          <w:rPr>
            <w:i/>
            <w:color w:val="000000"/>
          </w:rPr>
          <w:t>RRCReconfiguration</w:t>
        </w:r>
        <w:proofErr w:type="spellEnd"/>
        <w:r>
          <w:rPr>
            <w:color w:val="000000"/>
          </w:rPr>
          <w:t xml:space="preserve"> message contains </w:t>
        </w:r>
        <w:r>
          <w:rPr>
            <w:i/>
            <w:lang w:val="en-US"/>
          </w:rPr>
          <w:t>nr</w:t>
        </w:r>
        <w:r w:rsidRPr="00FE416A">
          <w:rPr>
            <w:i/>
            <w:lang w:val="en-US"/>
          </w:rPr>
          <w:t>-SCG</w:t>
        </w:r>
        <w:r>
          <w:rPr>
            <w:lang w:val="en-US"/>
          </w:rPr>
          <w:t xml:space="preserve"> within </w:t>
        </w:r>
        <w:proofErr w:type="spellStart"/>
        <w:r w:rsidRPr="00FE416A">
          <w:rPr>
            <w:i/>
            <w:lang w:val="en-US"/>
          </w:rPr>
          <w:t>mrdc-SecondaryCellGroup</w:t>
        </w:r>
        <w:proofErr w:type="spellEnd"/>
        <w:r>
          <w:rPr>
            <w:color w:val="000000"/>
          </w:rPr>
          <w:t>:</w:t>
        </w:r>
      </w:ins>
    </w:p>
    <w:p w14:paraId="503E94A2" w14:textId="009D6787" w:rsidR="000B648D" w:rsidRPr="009332CA" w:rsidRDefault="000B648D" w:rsidP="00630A88">
      <w:pPr>
        <w:pStyle w:val="B3"/>
      </w:pPr>
      <w:ins w:id="33" w:author="Ericsson" w:date="2018-11-01T16:27:00Z">
        <w:r>
          <w:t xml:space="preserve">3&gt; </w:t>
        </w:r>
      </w:ins>
      <w:ins w:id="34" w:author="Ericsson" w:date="2018-11-01T16:26:00Z">
        <w:r w:rsidRPr="000B648D">
          <w:t xml:space="preserve">include the </w:t>
        </w:r>
        <w:proofErr w:type="spellStart"/>
        <w:r w:rsidRPr="00A37ED2">
          <w:rPr>
            <w:i/>
          </w:rPr>
          <w:t>SCGResponse</w:t>
        </w:r>
        <w:proofErr w:type="spellEnd"/>
        <w:r w:rsidRPr="000B648D">
          <w:t xml:space="preserve"> containing the </w:t>
        </w:r>
        <w:proofErr w:type="spellStart"/>
        <w:r w:rsidRPr="00630A88">
          <w:rPr>
            <w:i/>
          </w:rPr>
          <w:t>RRCReconfigurationComplete</w:t>
        </w:r>
        <w:proofErr w:type="spellEnd"/>
        <w:r w:rsidRPr="000B648D">
          <w:t xml:space="preserve"> message corresponding to the </w:t>
        </w:r>
        <w:proofErr w:type="spellStart"/>
        <w:r w:rsidRPr="00A37ED2">
          <w:rPr>
            <w:i/>
          </w:rPr>
          <w:t>RRCReconfiguration</w:t>
        </w:r>
        <w:proofErr w:type="spellEnd"/>
        <w:r w:rsidRPr="000B648D">
          <w:t xml:space="preserve"> message received in </w:t>
        </w:r>
        <w:r w:rsidRPr="00630A88">
          <w:rPr>
            <w:i/>
          </w:rPr>
          <w:t>nr-SCG</w:t>
        </w:r>
        <w:r w:rsidRPr="000B648D">
          <w:t>;</w:t>
        </w:r>
      </w:ins>
    </w:p>
    <w:p w14:paraId="03EB300F" w14:textId="77777777" w:rsidR="009332CA" w:rsidRPr="009332CA" w:rsidRDefault="009332CA" w:rsidP="009332CA">
      <w:pPr>
        <w:ind w:left="568" w:hanging="284"/>
      </w:pPr>
      <w:r w:rsidRPr="009332CA">
        <w:t>1&gt;</w:t>
      </w:r>
      <w:r w:rsidRPr="009332CA">
        <w:tab/>
        <w:t xml:space="preserve">if the UE is configured with E-UTRA </w:t>
      </w:r>
      <w:r w:rsidRPr="009332CA">
        <w:rPr>
          <w:i/>
        </w:rPr>
        <w:t>nr-</w:t>
      </w:r>
      <w:proofErr w:type="spellStart"/>
      <w:r w:rsidRPr="009332CA">
        <w:rPr>
          <w:i/>
        </w:rPr>
        <w:t>SecondaryCellGroupConfig</w:t>
      </w:r>
      <w:proofErr w:type="spellEnd"/>
      <w:r w:rsidRPr="009332CA">
        <w:t xml:space="preserve"> (MCG is E-UTRA):</w:t>
      </w:r>
    </w:p>
    <w:p w14:paraId="709F51EA" w14:textId="77777777" w:rsidR="009332CA" w:rsidRPr="009332CA" w:rsidRDefault="009332CA" w:rsidP="009332CA">
      <w:pPr>
        <w:ind w:left="851" w:hanging="284"/>
      </w:pPr>
      <w:r w:rsidRPr="009332CA">
        <w:t>2&gt;</w:t>
      </w:r>
      <w:r w:rsidRPr="009332CA">
        <w:tab/>
        <w:t xml:space="preserve">if </w:t>
      </w:r>
      <w:proofErr w:type="spellStart"/>
      <w:r w:rsidRPr="009332CA">
        <w:rPr>
          <w:i/>
        </w:rPr>
        <w:t>RRCReconfiguration</w:t>
      </w:r>
      <w:proofErr w:type="spellEnd"/>
      <w:r w:rsidRPr="009332CA">
        <w:t xml:space="preserve"> was received via SRB1:</w:t>
      </w:r>
    </w:p>
    <w:p w14:paraId="2B166D21" w14:textId="77777777" w:rsidR="009332CA" w:rsidRPr="009332CA" w:rsidRDefault="009332CA" w:rsidP="009332CA">
      <w:pPr>
        <w:ind w:left="1135" w:hanging="284"/>
      </w:pPr>
      <w:r w:rsidRPr="009332CA">
        <w:t>3&gt;</w:t>
      </w:r>
      <w:r w:rsidRPr="009332CA">
        <w:tab/>
        <w:t xml:space="preserve">submit the </w:t>
      </w:r>
      <w:proofErr w:type="spellStart"/>
      <w:r w:rsidRPr="009332CA">
        <w:rPr>
          <w:i/>
        </w:rPr>
        <w:t>RRCReconfigurationComplete</w:t>
      </w:r>
      <w:proofErr w:type="spellEnd"/>
      <w:r w:rsidRPr="009332CA">
        <w:t xml:space="preserve"> via the EUTRA MCG embedded in E-UTRA RRC message </w:t>
      </w:r>
      <w:proofErr w:type="spellStart"/>
      <w:r w:rsidRPr="009332CA">
        <w:rPr>
          <w:i/>
        </w:rPr>
        <w:t>RRCConnectionReconfigurationComplete</w:t>
      </w:r>
      <w:proofErr w:type="spellEnd"/>
      <w:r w:rsidRPr="009332CA">
        <w:t xml:space="preserve"> as specified in TS 36.331 [10];</w:t>
      </w:r>
    </w:p>
    <w:p w14:paraId="16654CDA" w14:textId="77777777" w:rsidR="009332CA" w:rsidRPr="009332CA" w:rsidRDefault="009332CA" w:rsidP="009332CA">
      <w:pPr>
        <w:ind w:left="1135" w:hanging="284"/>
      </w:pPr>
      <w:r w:rsidRPr="009332CA">
        <w:t>3&gt;</w:t>
      </w:r>
      <w:r w:rsidRPr="009332CA">
        <w:tab/>
        <w:t xml:space="preserve">if </w:t>
      </w:r>
      <w:proofErr w:type="spellStart"/>
      <w:r w:rsidRPr="009332CA">
        <w:rPr>
          <w:i/>
        </w:rPr>
        <w:t>reconfigurationWithSync</w:t>
      </w:r>
      <w:proofErr w:type="spellEnd"/>
      <w:r w:rsidRPr="009332CA">
        <w:t xml:space="preserve"> was included in </w:t>
      </w:r>
      <w:proofErr w:type="spellStart"/>
      <w:r w:rsidRPr="009332CA">
        <w:rPr>
          <w:i/>
        </w:rPr>
        <w:t>spCellConfig</w:t>
      </w:r>
      <w:proofErr w:type="spellEnd"/>
      <w:r w:rsidRPr="009332CA">
        <w:t xml:space="preserve"> of an SCG:</w:t>
      </w:r>
    </w:p>
    <w:p w14:paraId="47421412" w14:textId="77777777" w:rsidR="009332CA" w:rsidRPr="009332CA" w:rsidRDefault="009332CA" w:rsidP="009332CA">
      <w:pPr>
        <w:ind w:left="1418" w:hanging="284"/>
      </w:pPr>
      <w:r w:rsidRPr="009332CA">
        <w:t>4&gt;</w:t>
      </w:r>
      <w:r w:rsidRPr="009332CA">
        <w:tab/>
        <w:t xml:space="preserve">initiate the random access procedure on the </w:t>
      </w:r>
      <w:proofErr w:type="spellStart"/>
      <w:r w:rsidRPr="009332CA">
        <w:t>SpCell</w:t>
      </w:r>
      <w:proofErr w:type="spellEnd"/>
      <w:r w:rsidRPr="009332CA">
        <w:t>, as specified in TS 38.321 [3];</w:t>
      </w:r>
    </w:p>
    <w:p w14:paraId="4D08DE50" w14:textId="77777777" w:rsidR="009332CA" w:rsidRPr="009332CA" w:rsidRDefault="009332CA" w:rsidP="009332CA">
      <w:pPr>
        <w:ind w:left="1135" w:hanging="284"/>
        <w:rPr>
          <w:lang w:eastAsia="zh-CN"/>
        </w:rPr>
      </w:pPr>
      <w:r w:rsidRPr="009332CA">
        <w:rPr>
          <w:lang w:eastAsia="zh-CN"/>
        </w:rPr>
        <w:t>3&gt;</w:t>
      </w:r>
      <w:r w:rsidRPr="009332CA">
        <w:rPr>
          <w:lang w:eastAsia="zh-CN"/>
        </w:rPr>
        <w:tab/>
        <w:t>else:</w:t>
      </w:r>
    </w:p>
    <w:p w14:paraId="684592DA" w14:textId="77777777" w:rsidR="009332CA" w:rsidRPr="009332CA" w:rsidRDefault="009332CA" w:rsidP="009332CA">
      <w:pPr>
        <w:ind w:left="1418" w:hanging="284"/>
      </w:pPr>
      <w:r w:rsidRPr="009332CA">
        <w:lastRenderedPageBreak/>
        <w:t>4&gt;</w:t>
      </w:r>
      <w:r w:rsidRPr="009332CA">
        <w:tab/>
        <w:t>the procedure ends;</w:t>
      </w:r>
    </w:p>
    <w:p w14:paraId="501FB5B2" w14:textId="77777777" w:rsidR="009332CA" w:rsidRPr="009332CA" w:rsidRDefault="009332CA" w:rsidP="009332CA">
      <w:pPr>
        <w:keepLines/>
        <w:ind w:left="1135" w:hanging="851"/>
      </w:pPr>
      <w:r w:rsidRPr="009332CA">
        <w:t>NOTE:</w:t>
      </w:r>
      <w:r w:rsidRPr="009332CA">
        <w:tab/>
        <w:t xml:space="preserve">The order the UE sends the </w:t>
      </w:r>
      <w:proofErr w:type="spellStart"/>
      <w:r w:rsidRPr="009332CA">
        <w:rPr>
          <w:i/>
          <w:iCs/>
        </w:rPr>
        <w:t>RRCConnectionReconfigurationComplete</w:t>
      </w:r>
      <w:proofErr w:type="spellEnd"/>
      <w:r w:rsidRPr="009332CA">
        <w:t xml:space="preserve"> message and performs the Random Access procedure towards the SCG is left to UE implementation.</w:t>
      </w:r>
    </w:p>
    <w:p w14:paraId="6B8A5B35" w14:textId="77777777" w:rsidR="009332CA" w:rsidRPr="009332CA" w:rsidRDefault="009332CA" w:rsidP="009332CA">
      <w:pPr>
        <w:ind w:left="851" w:hanging="284"/>
      </w:pPr>
      <w:r w:rsidRPr="009332CA">
        <w:t>2&gt;</w:t>
      </w:r>
      <w:r w:rsidRPr="009332CA">
        <w:tab/>
        <w:t>else (</w:t>
      </w:r>
      <w:proofErr w:type="spellStart"/>
      <w:r w:rsidRPr="009332CA">
        <w:rPr>
          <w:i/>
        </w:rPr>
        <w:t>RRCReconfiguration</w:t>
      </w:r>
      <w:proofErr w:type="spellEnd"/>
      <w:r w:rsidRPr="009332CA">
        <w:t xml:space="preserve"> was received via SRB3):</w:t>
      </w:r>
    </w:p>
    <w:p w14:paraId="35D9EF86" w14:textId="77777777" w:rsidR="009332CA" w:rsidRPr="009332CA" w:rsidRDefault="009332CA" w:rsidP="009332CA">
      <w:pPr>
        <w:ind w:left="1135" w:hanging="284"/>
      </w:pPr>
      <w:r w:rsidRPr="009332CA">
        <w:t>3&gt;</w:t>
      </w:r>
      <w:r w:rsidRPr="009332CA">
        <w:tab/>
        <w:t xml:space="preserve">submit the </w:t>
      </w:r>
      <w:proofErr w:type="spellStart"/>
      <w:r w:rsidRPr="009332CA">
        <w:rPr>
          <w:i/>
        </w:rPr>
        <w:t>RRCReconfigurationComplete</w:t>
      </w:r>
      <w:proofErr w:type="spellEnd"/>
      <w:r w:rsidRPr="009332CA">
        <w:t xml:space="preserve"> message via SRB3 to lower layers for transmission using the new configuration;</w:t>
      </w:r>
    </w:p>
    <w:p w14:paraId="04C6B77B" w14:textId="77777777" w:rsidR="009332CA" w:rsidRPr="009332CA" w:rsidRDefault="009332CA" w:rsidP="009332CA">
      <w:pPr>
        <w:keepLines/>
        <w:ind w:left="1135" w:hanging="851"/>
      </w:pPr>
      <w:r w:rsidRPr="009332CA">
        <w:t>NOTE:</w:t>
      </w:r>
      <w:r w:rsidRPr="009332CA">
        <w:tab/>
        <w:t xml:space="preserve">For EN-DC, in the case of SRB1, the random access is triggered by RRC layer itself as there is not necessarily other UL transmission. In the case of SRB3, the random access is triggered by the MAC layer due to arrival of </w:t>
      </w:r>
      <w:proofErr w:type="spellStart"/>
      <w:r w:rsidRPr="009332CA">
        <w:rPr>
          <w:i/>
        </w:rPr>
        <w:t>RRCReconfigurationComplete</w:t>
      </w:r>
      <w:proofErr w:type="spellEnd"/>
      <w:r w:rsidRPr="009332CA">
        <w:t>.</w:t>
      </w:r>
    </w:p>
    <w:p w14:paraId="05AF26EC" w14:textId="1F3AF3C6" w:rsidR="0049075F" w:rsidRPr="00A470D9" w:rsidRDefault="009332CA" w:rsidP="00630A88">
      <w:pPr>
        <w:pStyle w:val="B1"/>
        <w:rPr>
          <w:ins w:id="35" w:author="Ericsson" w:date="2018-10-29T16:54:00Z"/>
        </w:rPr>
      </w:pPr>
      <w:r w:rsidRPr="009332CA">
        <w:t>1&gt;</w:t>
      </w:r>
      <w:r w:rsidRPr="009332CA">
        <w:tab/>
        <w:t>else</w:t>
      </w:r>
      <w:ins w:id="36" w:author="Ericsson" w:date="2018-11-01T16:35:00Z">
        <w:r w:rsidR="00DE1E33">
          <w:t xml:space="preserve"> if</w:t>
        </w:r>
      </w:ins>
      <w:ins w:id="37" w:author="Ericsson" w:date="2018-11-01T14:46:00Z">
        <w:r w:rsidR="00DE1E33">
          <w:t xml:space="preserve"> </w:t>
        </w:r>
      </w:ins>
      <w:ins w:id="38" w:author="Ericsson" w:date="2018-10-29T16:54:00Z">
        <w:r w:rsidR="0049075F" w:rsidRPr="00A470D9">
          <w:t>(</w:t>
        </w:r>
        <w:proofErr w:type="spellStart"/>
        <w:r w:rsidR="0049075F" w:rsidRPr="00A470D9">
          <w:rPr>
            <w:i/>
          </w:rPr>
          <w:t>RRCReconfiguration</w:t>
        </w:r>
        <w:proofErr w:type="spellEnd"/>
        <w:r w:rsidR="0049075F" w:rsidRPr="00A470D9">
          <w:t xml:space="preserve"> was received via SRB3):</w:t>
        </w:r>
      </w:ins>
    </w:p>
    <w:p w14:paraId="73F12D33" w14:textId="36B1E9DD" w:rsidR="009109E6" w:rsidRDefault="00C104E5" w:rsidP="00630A88">
      <w:pPr>
        <w:pStyle w:val="B2"/>
        <w:rPr>
          <w:ins w:id="39" w:author="Ericsson" w:date="2018-10-29T16:51:00Z"/>
        </w:rPr>
      </w:pPr>
      <w:ins w:id="40" w:author="Ericsson" w:date="2018-11-01T16:35:00Z">
        <w:r>
          <w:t>2</w:t>
        </w:r>
      </w:ins>
      <w:ins w:id="41" w:author="Ericsson" w:date="2018-10-29T16:54:00Z">
        <w:r w:rsidR="0049075F" w:rsidRPr="00A470D9">
          <w:t>&gt;</w:t>
        </w:r>
        <w:r w:rsidR="0049075F" w:rsidRPr="00A470D9">
          <w:tab/>
          <w:t xml:space="preserve">submit the </w:t>
        </w:r>
        <w:proofErr w:type="spellStart"/>
        <w:r w:rsidR="0049075F" w:rsidRPr="00A470D9">
          <w:rPr>
            <w:i/>
          </w:rPr>
          <w:t>RRCReconfigurationComplete</w:t>
        </w:r>
        <w:proofErr w:type="spellEnd"/>
        <w:r w:rsidR="0049075F" w:rsidRPr="00A470D9">
          <w:t xml:space="preserve"> message via SRB3 to lower layers for transmission using the new configuration;</w:t>
        </w:r>
      </w:ins>
    </w:p>
    <w:p w14:paraId="351F6951" w14:textId="4E4EECF9" w:rsidR="00345A93" w:rsidRDefault="009332CA" w:rsidP="0049075F">
      <w:pPr>
        <w:pStyle w:val="B1"/>
      </w:pPr>
      <w:del w:id="42" w:author="Ericsson" w:date="2018-10-29T16:29:00Z">
        <w:r w:rsidRPr="009332CA" w:rsidDel="00563AB6">
          <w:delText>2</w:delText>
        </w:r>
      </w:del>
      <w:r w:rsidR="00307A2B">
        <w:t>1</w:t>
      </w:r>
      <w:r w:rsidRPr="009332CA">
        <w:t>&gt;</w:t>
      </w:r>
      <w:ins w:id="43" w:author="Ericsson" w:date="2018-11-01T16:19:00Z">
        <w:r w:rsidR="00BF25F9">
          <w:t xml:space="preserve"> </w:t>
        </w:r>
      </w:ins>
      <w:ins w:id="44" w:author="Ericsson" w:date="2018-11-01T16:32:00Z">
        <w:r w:rsidR="00647C33">
          <w:t xml:space="preserve">else if the </w:t>
        </w:r>
        <w:proofErr w:type="spellStart"/>
        <w:r w:rsidR="004B3EA5">
          <w:t>RRCReconfiguration</w:t>
        </w:r>
        <w:proofErr w:type="spellEnd"/>
        <w:r w:rsidR="004B3EA5">
          <w:t xml:space="preserve"> message </w:t>
        </w:r>
        <w:r w:rsidR="00891298">
          <w:t xml:space="preserve">was not received within the </w:t>
        </w:r>
        <w:r w:rsidR="00891298">
          <w:rPr>
            <w:i/>
            <w:lang w:val="en-US"/>
          </w:rPr>
          <w:t>nr</w:t>
        </w:r>
        <w:r w:rsidR="00891298" w:rsidRPr="00FE416A">
          <w:rPr>
            <w:i/>
            <w:lang w:val="en-US"/>
          </w:rPr>
          <w:t>-SCG</w:t>
        </w:r>
        <w:r w:rsidR="00891298">
          <w:rPr>
            <w:lang w:val="en-US"/>
          </w:rPr>
          <w:t xml:space="preserve"> within </w:t>
        </w:r>
        <w:proofErr w:type="spellStart"/>
        <w:r w:rsidR="00891298" w:rsidRPr="00FE416A">
          <w:rPr>
            <w:i/>
            <w:lang w:val="en-US"/>
          </w:rPr>
          <w:t>mrdc-SecondaryCellGroup</w:t>
        </w:r>
      </w:ins>
      <w:proofErr w:type="spellEnd"/>
    </w:p>
    <w:p w14:paraId="152141F4" w14:textId="549AB642" w:rsidR="009332CA" w:rsidRDefault="00345A93" w:rsidP="00630A88">
      <w:pPr>
        <w:pStyle w:val="B2"/>
      </w:pPr>
      <w:ins w:id="45" w:author="Ericsson" w:date="2018-11-01T16:32:00Z">
        <w:r>
          <w:t xml:space="preserve">2&gt; </w:t>
        </w:r>
      </w:ins>
      <w:r w:rsidR="009332CA" w:rsidRPr="009332CA">
        <w:t xml:space="preserve">submit the </w:t>
      </w:r>
      <w:proofErr w:type="spellStart"/>
      <w:r w:rsidR="009332CA" w:rsidRPr="009332CA">
        <w:rPr>
          <w:i/>
        </w:rPr>
        <w:t>RRCReconfigurationComplete</w:t>
      </w:r>
      <w:proofErr w:type="spellEnd"/>
      <w:r w:rsidR="009332CA" w:rsidRPr="009332CA">
        <w:t xml:space="preserve"> message via SRB1 to lower layers for transmission using the new configuration;</w:t>
      </w:r>
    </w:p>
    <w:p w14:paraId="37EBF007" w14:textId="77777777" w:rsidR="009332CA" w:rsidRPr="009332CA" w:rsidRDefault="009332CA" w:rsidP="009332CA">
      <w:pPr>
        <w:ind w:left="568" w:hanging="284"/>
      </w:pPr>
      <w:r w:rsidRPr="009332CA">
        <w:t>1&gt;</w:t>
      </w:r>
      <w:r w:rsidRPr="009332CA">
        <w:tab/>
        <w:t xml:space="preserve">if </w:t>
      </w:r>
      <w:proofErr w:type="spellStart"/>
      <w:r w:rsidRPr="009332CA">
        <w:rPr>
          <w:i/>
        </w:rPr>
        <w:t>reconfigurationWithSync</w:t>
      </w:r>
      <w:proofErr w:type="spellEnd"/>
      <w:r w:rsidRPr="009332CA">
        <w:t xml:space="preserve"> was included in </w:t>
      </w:r>
      <w:proofErr w:type="spellStart"/>
      <w:r w:rsidRPr="009332CA">
        <w:rPr>
          <w:i/>
        </w:rPr>
        <w:t>spCellConfig</w:t>
      </w:r>
      <w:proofErr w:type="spellEnd"/>
      <w:r w:rsidRPr="009332CA">
        <w:t xml:space="preserve"> of an MCG or SCG, and when MAC of an NR cell group successfully completes a random access procedure triggered above;</w:t>
      </w:r>
    </w:p>
    <w:p w14:paraId="716413D5" w14:textId="77777777" w:rsidR="009332CA" w:rsidRPr="009332CA" w:rsidRDefault="009332CA" w:rsidP="009332CA">
      <w:pPr>
        <w:ind w:left="851" w:hanging="284"/>
      </w:pPr>
      <w:r w:rsidRPr="009332CA">
        <w:t>2&gt;</w:t>
      </w:r>
      <w:r w:rsidRPr="009332CA">
        <w:tab/>
        <w:t>stop timer T304 for that cell group;</w:t>
      </w:r>
    </w:p>
    <w:p w14:paraId="2759C3AC" w14:textId="77777777" w:rsidR="009332CA" w:rsidRPr="009332CA" w:rsidRDefault="009332CA" w:rsidP="009332CA">
      <w:pPr>
        <w:ind w:left="851" w:hanging="284"/>
      </w:pPr>
      <w:r w:rsidRPr="009332CA">
        <w:t>2&gt;</w:t>
      </w:r>
      <w:r w:rsidRPr="009332CA">
        <w:tab/>
        <w:t xml:space="preserve">apply the parts of the CQI reporting configuration, the scheduling request configuration and the sounding RS configuration that do not require the UE to know the SFN of the respective target </w:t>
      </w:r>
      <w:proofErr w:type="spellStart"/>
      <w:r w:rsidRPr="009332CA">
        <w:t>SpCell</w:t>
      </w:r>
      <w:proofErr w:type="spellEnd"/>
      <w:r w:rsidRPr="009332CA">
        <w:t>, if any;</w:t>
      </w:r>
    </w:p>
    <w:p w14:paraId="39B4698A" w14:textId="77777777" w:rsidR="009332CA" w:rsidRPr="009332CA" w:rsidRDefault="009332CA" w:rsidP="009332CA">
      <w:pPr>
        <w:ind w:left="851" w:hanging="284"/>
      </w:pPr>
      <w:r w:rsidRPr="009332CA">
        <w:t>2&gt;</w:t>
      </w:r>
      <w:r w:rsidRPr="009332CA">
        <w:tab/>
        <w:t xml:space="preserve">apply the parts of the measurement and the radio resource configuration that require the UE to know the SFN of the respective target </w:t>
      </w:r>
      <w:proofErr w:type="spellStart"/>
      <w:r w:rsidRPr="009332CA">
        <w:t>SpCell</w:t>
      </w:r>
      <w:proofErr w:type="spellEnd"/>
      <w:r w:rsidRPr="009332CA">
        <w:t xml:space="preserve"> (e.g. measurement gaps, periodic CQI reporting, scheduling request configuration, sounding RS configuration), if any, upon acquiring the SFN of that target </w:t>
      </w:r>
      <w:proofErr w:type="spellStart"/>
      <w:r w:rsidRPr="009332CA">
        <w:t>SpCell</w:t>
      </w:r>
      <w:proofErr w:type="spellEnd"/>
      <w:r w:rsidRPr="009332CA">
        <w:t>;</w:t>
      </w:r>
    </w:p>
    <w:p w14:paraId="5941949E" w14:textId="77777777" w:rsidR="009332CA" w:rsidRPr="009332CA" w:rsidRDefault="009332CA" w:rsidP="009332CA">
      <w:pPr>
        <w:ind w:left="851" w:hanging="284"/>
      </w:pPr>
      <w:r w:rsidRPr="009332CA">
        <w:t>2&gt;</w:t>
      </w:r>
      <w:r w:rsidRPr="009332CA">
        <w:tab/>
        <w:t xml:space="preserve">if the </w:t>
      </w:r>
      <w:proofErr w:type="spellStart"/>
      <w:r w:rsidRPr="009332CA">
        <w:rPr>
          <w:i/>
        </w:rPr>
        <w:t>reconfigurationWithSync</w:t>
      </w:r>
      <w:proofErr w:type="spellEnd"/>
      <w:r w:rsidRPr="009332CA">
        <w:t xml:space="preserve"> was included in </w:t>
      </w:r>
      <w:proofErr w:type="spellStart"/>
      <w:r w:rsidRPr="009332CA">
        <w:rPr>
          <w:i/>
        </w:rPr>
        <w:t>spCellConfig</w:t>
      </w:r>
      <w:proofErr w:type="spellEnd"/>
      <w:r w:rsidRPr="009332CA">
        <w:t xml:space="preserve"> of an MCG:</w:t>
      </w:r>
    </w:p>
    <w:p w14:paraId="43EF6829" w14:textId="77777777" w:rsidR="009332CA" w:rsidRPr="009332CA" w:rsidRDefault="009332CA" w:rsidP="009332CA">
      <w:pPr>
        <w:ind w:left="1135" w:hanging="284"/>
      </w:pPr>
      <w:r w:rsidRPr="009332CA">
        <w:t>3&gt;</w:t>
      </w:r>
      <w:r w:rsidRPr="009332CA">
        <w:tab/>
        <w:t xml:space="preserve">if the active downlink BWP, which is indicated by the </w:t>
      </w:r>
      <w:proofErr w:type="spellStart"/>
      <w:r w:rsidRPr="009332CA">
        <w:rPr>
          <w:i/>
        </w:rPr>
        <w:t>firstActiveDownlinkBWP</w:t>
      </w:r>
      <w:proofErr w:type="spellEnd"/>
      <w:r w:rsidRPr="009332CA">
        <w:rPr>
          <w:i/>
        </w:rPr>
        <w:t>-Id</w:t>
      </w:r>
      <w:r w:rsidRPr="009332CA">
        <w:t xml:space="preserve"> for the target </w:t>
      </w:r>
      <w:proofErr w:type="spellStart"/>
      <w:r w:rsidRPr="009332CA">
        <w:t>SpCell</w:t>
      </w:r>
      <w:proofErr w:type="spellEnd"/>
      <w:r w:rsidRPr="009332CA">
        <w:t xml:space="preserve"> of the MCG, has a common search space configured:</w:t>
      </w:r>
    </w:p>
    <w:p w14:paraId="527BC2E9" w14:textId="77777777" w:rsidR="009332CA" w:rsidRPr="009332CA" w:rsidRDefault="009332CA" w:rsidP="009332CA">
      <w:pPr>
        <w:ind w:left="1418" w:hanging="284"/>
      </w:pPr>
      <w:r w:rsidRPr="009332CA">
        <w:t>4&gt;</w:t>
      </w:r>
      <w:r w:rsidRPr="009332CA">
        <w:tab/>
        <w:t xml:space="preserve">acquire the </w:t>
      </w:r>
      <w:r w:rsidRPr="009332CA">
        <w:rPr>
          <w:i/>
        </w:rPr>
        <w:t>SIB1</w:t>
      </w:r>
      <w:r w:rsidRPr="009332CA">
        <w:t xml:space="preserve"> of the target </w:t>
      </w:r>
      <w:proofErr w:type="spellStart"/>
      <w:r w:rsidRPr="009332CA">
        <w:t>SpCell</w:t>
      </w:r>
      <w:proofErr w:type="spellEnd"/>
      <w:r w:rsidRPr="009332CA">
        <w:t xml:space="preserve"> of the MCG, as specified in 5.2.2.3.1;</w:t>
      </w:r>
    </w:p>
    <w:p w14:paraId="70F15290" w14:textId="77777777" w:rsidR="009332CA" w:rsidRPr="009332CA" w:rsidRDefault="009332CA" w:rsidP="009332CA">
      <w:pPr>
        <w:ind w:left="851" w:hanging="284"/>
      </w:pPr>
      <w:r w:rsidRPr="009332CA">
        <w:t>2&gt;</w:t>
      </w:r>
      <w:r w:rsidRPr="009332CA">
        <w:tab/>
        <w:t>the procedure ends.</w:t>
      </w:r>
    </w:p>
    <w:p w14:paraId="74F94A0E" w14:textId="77777777" w:rsidR="009332CA" w:rsidRPr="009332CA" w:rsidRDefault="009332CA" w:rsidP="009332CA">
      <w:pPr>
        <w:keepLines/>
        <w:ind w:left="1135" w:hanging="851"/>
      </w:pPr>
      <w:r w:rsidRPr="009332CA">
        <w:t>NOTE:</w:t>
      </w:r>
      <w:r w:rsidRPr="009332CA">
        <w:tab/>
      </w:r>
      <w:r w:rsidRPr="009332CA">
        <w:rPr>
          <w:lang w:eastAsia="zh-CN"/>
        </w:rPr>
        <w:t xml:space="preserve">The UE is only required to acquire broadcasted </w:t>
      </w:r>
      <w:r w:rsidRPr="009332CA">
        <w:rPr>
          <w:i/>
          <w:iCs/>
          <w:lang w:eastAsia="zh-CN"/>
        </w:rPr>
        <w:t>SIB1</w:t>
      </w:r>
      <w:r w:rsidRPr="009332CA">
        <w:rPr>
          <w:lang w:eastAsia="zh-CN"/>
        </w:rPr>
        <w:t xml:space="preserve"> if the UE can acquire it without disrupting unicast data reception, i.e. the broadcast and unicast beams are quasi co-located</w:t>
      </w:r>
      <w:r w:rsidRPr="009332CA">
        <w:t>.</w:t>
      </w:r>
    </w:p>
    <w:p w14:paraId="40F0803C" w14:textId="044766FA" w:rsidR="00972572" w:rsidRDefault="00972572" w:rsidP="00972572">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r w:rsidR="009332CA">
        <w:rPr>
          <w:rFonts w:ascii="Times New Roman" w:hAnsi="Times New Roman" w:cs="Times New Roman"/>
          <w:lang w:val="en-US"/>
        </w:rPr>
        <w:t>S</w:t>
      </w:r>
    </w:p>
    <w:p w14:paraId="26FB4027" w14:textId="77777777" w:rsidR="0077637B" w:rsidRDefault="0077637B" w:rsidP="00E45C3E">
      <w:pPr>
        <w:sectPr w:rsidR="0077637B" w:rsidSect="009332CA">
          <w:footerReference w:type="default" r:id="rId16"/>
          <w:footnotePr>
            <w:numRestart w:val="eachSect"/>
          </w:footnotePr>
          <w:pgSz w:w="11907" w:h="16840" w:code="9"/>
          <w:pgMar w:top="1418" w:right="1134" w:bottom="1134" w:left="1134" w:header="851" w:footer="340" w:gutter="0"/>
          <w:cols w:space="720"/>
          <w:formProt w:val="0"/>
          <w:docGrid w:linePitch="272"/>
        </w:sectPr>
      </w:pPr>
    </w:p>
    <w:p w14:paraId="67653F3C" w14:textId="4B7D74EB" w:rsidR="00E45C3E" w:rsidRDefault="00E45C3E" w:rsidP="00E45C3E"/>
    <w:p w14:paraId="3237CCD8" w14:textId="77777777" w:rsidR="00E45C3E" w:rsidRDefault="00E45C3E" w:rsidP="00E45C3E">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CHANGES</w:t>
      </w:r>
    </w:p>
    <w:p w14:paraId="620B46C8" w14:textId="77777777" w:rsidR="0077637B" w:rsidRPr="00A470D9" w:rsidRDefault="0077637B" w:rsidP="0077637B">
      <w:pPr>
        <w:pStyle w:val="Heading4"/>
        <w:rPr>
          <w:i/>
          <w:iCs/>
        </w:rPr>
      </w:pPr>
      <w:bookmarkStart w:id="46" w:name="_Toc525763323"/>
      <w:r w:rsidRPr="00A470D9">
        <w:rPr>
          <w:i/>
          <w:iCs/>
        </w:rPr>
        <w:t>–</w:t>
      </w:r>
      <w:r w:rsidRPr="00A470D9">
        <w:rPr>
          <w:i/>
          <w:iCs/>
        </w:rPr>
        <w:tab/>
      </w:r>
      <w:r w:rsidRPr="00A470D9">
        <w:rPr>
          <w:i/>
          <w:iCs/>
          <w:noProof/>
        </w:rPr>
        <w:t>RRCReconfigurationComplete</w:t>
      </w:r>
      <w:bookmarkEnd w:id="46"/>
    </w:p>
    <w:p w14:paraId="65A746DD" w14:textId="77777777" w:rsidR="0077637B" w:rsidRPr="00A470D9" w:rsidRDefault="0077637B" w:rsidP="0077637B">
      <w:r w:rsidRPr="00A470D9">
        <w:t xml:space="preserve">The </w:t>
      </w:r>
      <w:proofErr w:type="spellStart"/>
      <w:r w:rsidRPr="00A470D9">
        <w:rPr>
          <w:i/>
        </w:rPr>
        <w:t>RRCReconfigurationComplete</w:t>
      </w:r>
      <w:proofErr w:type="spellEnd"/>
      <w:r w:rsidRPr="00A470D9">
        <w:t xml:space="preserve"> message is used to confirm the successful completion of an RRC connection reconfiguration.</w:t>
      </w:r>
    </w:p>
    <w:p w14:paraId="5D566ED0" w14:textId="77777777" w:rsidR="0077637B" w:rsidRPr="00A470D9" w:rsidRDefault="0077637B" w:rsidP="0077637B">
      <w:pPr>
        <w:pStyle w:val="B1"/>
      </w:pPr>
      <w:r w:rsidRPr="00A470D9">
        <w:t>Signalling radio bearer: SRB1 or SRB3</w:t>
      </w:r>
    </w:p>
    <w:p w14:paraId="57E61C4B" w14:textId="77777777" w:rsidR="0077637B" w:rsidRPr="00A470D9" w:rsidRDefault="0077637B" w:rsidP="0077637B">
      <w:pPr>
        <w:pStyle w:val="B1"/>
      </w:pPr>
      <w:r w:rsidRPr="00A470D9">
        <w:t>RLC-SAP: AM</w:t>
      </w:r>
    </w:p>
    <w:p w14:paraId="31D85751" w14:textId="77777777" w:rsidR="0077637B" w:rsidRPr="00A470D9" w:rsidRDefault="0077637B" w:rsidP="0077637B">
      <w:pPr>
        <w:pStyle w:val="B1"/>
      </w:pPr>
      <w:r w:rsidRPr="00A470D9">
        <w:t>Logical channel: DCCH</w:t>
      </w:r>
    </w:p>
    <w:p w14:paraId="539A91BF" w14:textId="77777777" w:rsidR="0077637B" w:rsidRPr="00A470D9" w:rsidRDefault="0077637B" w:rsidP="0077637B">
      <w:pPr>
        <w:pStyle w:val="B1"/>
      </w:pPr>
      <w:r w:rsidRPr="00A470D9">
        <w:t xml:space="preserve">Direction: UE to </w:t>
      </w:r>
      <w:r w:rsidRPr="00A470D9">
        <w:rPr>
          <w:lang w:eastAsia="zh-CN"/>
        </w:rPr>
        <w:t>Network</w:t>
      </w:r>
    </w:p>
    <w:p w14:paraId="6BD625A0" w14:textId="77777777" w:rsidR="0077637B" w:rsidRPr="00A470D9" w:rsidRDefault="0077637B" w:rsidP="0077637B">
      <w:pPr>
        <w:pStyle w:val="TH"/>
        <w:rPr>
          <w:bCs/>
          <w:i/>
          <w:iCs/>
        </w:rPr>
      </w:pPr>
      <w:proofErr w:type="spellStart"/>
      <w:r w:rsidRPr="00A470D9">
        <w:rPr>
          <w:bCs/>
          <w:i/>
          <w:iCs/>
        </w:rPr>
        <w:t>RRCReconfigurationComplete</w:t>
      </w:r>
      <w:proofErr w:type="spellEnd"/>
      <w:r w:rsidRPr="00A470D9">
        <w:rPr>
          <w:bCs/>
          <w:i/>
          <w:iCs/>
        </w:rPr>
        <w:t xml:space="preserve"> message</w:t>
      </w:r>
    </w:p>
    <w:p w14:paraId="116E51C8" w14:textId="77777777" w:rsidR="0077637B" w:rsidRPr="00A470D9" w:rsidRDefault="0077637B" w:rsidP="0077637B">
      <w:pPr>
        <w:pStyle w:val="PL"/>
        <w:rPr>
          <w:color w:val="808080"/>
        </w:rPr>
      </w:pPr>
      <w:r w:rsidRPr="00A470D9">
        <w:rPr>
          <w:color w:val="808080"/>
        </w:rPr>
        <w:t>-- ASN1START</w:t>
      </w:r>
    </w:p>
    <w:p w14:paraId="50441370" w14:textId="77777777" w:rsidR="0077637B" w:rsidRPr="00A470D9" w:rsidRDefault="0077637B" w:rsidP="0077637B">
      <w:pPr>
        <w:pStyle w:val="PL"/>
        <w:rPr>
          <w:color w:val="808080"/>
        </w:rPr>
      </w:pPr>
      <w:r w:rsidRPr="00A470D9">
        <w:rPr>
          <w:color w:val="808080"/>
        </w:rPr>
        <w:t>-- TAG-RRCRECONFIGURATIONCOMPLETE-START</w:t>
      </w:r>
    </w:p>
    <w:p w14:paraId="5EAA88DA" w14:textId="77777777" w:rsidR="0077637B" w:rsidRPr="00A470D9" w:rsidRDefault="0077637B" w:rsidP="0077637B">
      <w:pPr>
        <w:pStyle w:val="PL"/>
      </w:pPr>
    </w:p>
    <w:p w14:paraId="4F50F2E1" w14:textId="77777777" w:rsidR="0077637B" w:rsidRPr="00A470D9" w:rsidRDefault="0077637B" w:rsidP="0077637B">
      <w:pPr>
        <w:pStyle w:val="PL"/>
      </w:pPr>
      <w:r w:rsidRPr="00A470D9">
        <w:t xml:space="preserve">RRCReconfigurationComplete ::=              </w:t>
      </w:r>
      <w:r w:rsidRPr="00A470D9">
        <w:rPr>
          <w:color w:val="993366"/>
        </w:rPr>
        <w:t>SEQUENCE</w:t>
      </w:r>
      <w:r w:rsidRPr="00A470D9">
        <w:t xml:space="preserve"> {</w:t>
      </w:r>
    </w:p>
    <w:p w14:paraId="6F8279DA" w14:textId="77777777" w:rsidR="0077637B" w:rsidRPr="00A470D9" w:rsidRDefault="0077637B" w:rsidP="0077637B">
      <w:pPr>
        <w:pStyle w:val="PL"/>
      </w:pPr>
      <w:r w:rsidRPr="00A470D9">
        <w:t xml:space="preserve">    rrc-TransactionIdentifier                   RRC-TransactionIdentifier,</w:t>
      </w:r>
    </w:p>
    <w:p w14:paraId="7B899169" w14:textId="77777777" w:rsidR="0077637B" w:rsidRPr="00A470D9" w:rsidRDefault="0077637B" w:rsidP="0077637B">
      <w:pPr>
        <w:pStyle w:val="PL"/>
      </w:pPr>
      <w:r w:rsidRPr="00A470D9">
        <w:t xml:space="preserve">    criticalExtensions                          </w:t>
      </w:r>
      <w:r w:rsidRPr="00A470D9">
        <w:rPr>
          <w:color w:val="993366"/>
        </w:rPr>
        <w:t>CHOICE</w:t>
      </w:r>
      <w:r w:rsidRPr="00A470D9">
        <w:t xml:space="preserve"> {</w:t>
      </w:r>
    </w:p>
    <w:p w14:paraId="679C54AA" w14:textId="77777777" w:rsidR="0077637B" w:rsidRPr="00A470D9" w:rsidRDefault="0077637B" w:rsidP="0077637B">
      <w:pPr>
        <w:pStyle w:val="PL"/>
      </w:pPr>
      <w:r w:rsidRPr="00A470D9">
        <w:t xml:space="preserve">        rrcReconfigurationComplete                  RRCReconfigurationComplete-IEs,</w:t>
      </w:r>
    </w:p>
    <w:p w14:paraId="7368F0C5" w14:textId="77777777" w:rsidR="0077637B" w:rsidRPr="00A470D9" w:rsidRDefault="0077637B" w:rsidP="0077637B">
      <w:pPr>
        <w:pStyle w:val="PL"/>
      </w:pPr>
      <w:r w:rsidRPr="00A470D9">
        <w:t xml:space="preserve">        criticalExtensionsFuture                    </w:t>
      </w:r>
      <w:r w:rsidRPr="00A470D9">
        <w:rPr>
          <w:color w:val="993366"/>
        </w:rPr>
        <w:t>SEQUENCE</w:t>
      </w:r>
      <w:r w:rsidRPr="00A470D9">
        <w:t xml:space="preserve"> {}</w:t>
      </w:r>
    </w:p>
    <w:p w14:paraId="1BE9AECE" w14:textId="77777777" w:rsidR="0077637B" w:rsidRPr="00A470D9" w:rsidRDefault="0077637B" w:rsidP="0077637B">
      <w:pPr>
        <w:pStyle w:val="PL"/>
      </w:pPr>
      <w:r w:rsidRPr="00A470D9">
        <w:t xml:space="preserve">    }</w:t>
      </w:r>
    </w:p>
    <w:p w14:paraId="6EE3C46A" w14:textId="77777777" w:rsidR="0077637B" w:rsidRPr="00A470D9" w:rsidRDefault="0077637B" w:rsidP="0077637B">
      <w:pPr>
        <w:pStyle w:val="PL"/>
      </w:pPr>
      <w:r w:rsidRPr="00A470D9">
        <w:t>}</w:t>
      </w:r>
    </w:p>
    <w:p w14:paraId="32F2FD76" w14:textId="77777777" w:rsidR="0077637B" w:rsidRPr="00A470D9" w:rsidRDefault="0077637B" w:rsidP="0077637B">
      <w:pPr>
        <w:pStyle w:val="PL"/>
      </w:pPr>
    </w:p>
    <w:p w14:paraId="2EF26186" w14:textId="77777777" w:rsidR="0077637B" w:rsidRPr="00A470D9" w:rsidRDefault="0077637B" w:rsidP="0077637B">
      <w:pPr>
        <w:pStyle w:val="PL"/>
      </w:pPr>
      <w:r w:rsidRPr="00A470D9">
        <w:t xml:space="preserve">RRCReconfigurationComplete-IEs ::=          </w:t>
      </w:r>
      <w:r w:rsidRPr="00A470D9">
        <w:rPr>
          <w:color w:val="993366"/>
        </w:rPr>
        <w:t>SEQUENCE</w:t>
      </w:r>
      <w:r w:rsidRPr="00A470D9">
        <w:t xml:space="preserve"> {</w:t>
      </w:r>
    </w:p>
    <w:p w14:paraId="23941A5D" w14:textId="77777777" w:rsidR="0077637B" w:rsidRPr="00A470D9" w:rsidRDefault="0077637B" w:rsidP="0077637B">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03C41C9C" w14:textId="77777777" w:rsidR="0077637B" w:rsidRPr="00A470D9" w:rsidRDefault="0077637B" w:rsidP="0077637B">
      <w:pPr>
        <w:pStyle w:val="PL"/>
      </w:pPr>
      <w:r w:rsidRPr="00A470D9">
        <w:t xml:space="preserve">    nonCriticalExtension                        RRCReconfigurationComplete-v1530-IEs                                    </w:t>
      </w:r>
      <w:r w:rsidRPr="00A470D9">
        <w:rPr>
          <w:color w:val="993366"/>
        </w:rPr>
        <w:t>OPTIONAL</w:t>
      </w:r>
    </w:p>
    <w:p w14:paraId="158A3057" w14:textId="77777777" w:rsidR="0077637B" w:rsidRPr="00A470D9" w:rsidRDefault="0077637B" w:rsidP="0077637B">
      <w:pPr>
        <w:pStyle w:val="PL"/>
      </w:pPr>
      <w:r w:rsidRPr="00A470D9">
        <w:t>}</w:t>
      </w:r>
    </w:p>
    <w:p w14:paraId="716D3EC3" w14:textId="77777777" w:rsidR="0077637B" w:rsidRPr="00A470D9" w:rsidRDefault="0077637B" w:rsidP="0077637B">
      <w:pPr>
        <w:pStyle w:val="PL"/>
      </w:pPr>
    </w:p>
    <w:p w14:paraId="070DB1C9" w14:textId="77777777" w:rsidR="0077637B" w:rsidRPr="00A470D9" w:rsidRDefault="0077637B" w:rsidP="0077637B">
      <w:pPr>
        <w:pStyle w:val="PL"/>
      </w:pPr>
      <w:r w:rsidRPr="00A470D9">
        <w:t xml:space="preserve">RRCReconfigurationComplete-v1530-IEs ::=    </w:t>
      </w:r>
      <w:r w:rsidRPr="00A470D9">
        <w:rPr>
          <w:color w:val="993366"/>
        </w:rPr>
        <w:t>SEQUENCE</w:t>
      </w:r>
      <w:r w:rsidRPr="00A470D9">
        <w:t xml:space="preserve"> {</w:t>
      </w:r>
    </w:p>
    <w:p w14:paraId="336A11B6" w14:textId="77777777" w:rsidR="0077637B" w:rsidRPr="00A470D9" w:rsidRDefault="0077637B" w:rsidP="0077637B">
      <w:pPr>
        <w:pStyle w:val="PL"/>
      </w:pPr>
      <w:r w:rsidRPr="00A470D9">
        <w:t xml:space="preserve">    uplinkTxDirectCurrentList                   UplinkTxDirectCurrentList                                               </w:t>
      </w:r>
      <w:r w:rsidRPr="00A470D9">
        <w:rPr>
          <w:color w:val="993366"/>
        </w:rPr>
        <w:t>OPTIONAL</w:t>
      </w:r>
      <w:r w:rsidRPr="00A470D9">
        <w:t>,</w:t>
      </w:r>
    </w:p>
    <w:p w14:paraId="0736349C" w14:textId="349D62A4" w:rsidR="0077637B" w:rsidRPr="00A470D9" w:rsidRDefault="0077637B" w:rsidP="0077637B">
      <w:pPr>
        <w:pStyle w:val="PL"/>
      </w:pPr>
      <w:r w:rsidRPr="00A470D9">
        <w:t xml:space="preserve">    nonCriticalExtension                        </w:t>
      </w:r>
      <w:ins w:id="47" w:author="Ericsson" w:date="2018-10-31T16:45:00Z">
        <w:r w:rsidR="004E1269" w:rsidRPr="00A470D9">
          <w:t>RRCReconfigurationComplete-v15</w:t>
        </w:r>
        <w:r w:rsidR="004E1269">
          <w:t>xx</w:t>
        </w:r>
        <w:r w:rsidR="004E1269" w:rsidRPr="00A470D9">
          <w:t>-IEs</w:t>
        </w:r>
      </w:ins>
      <w:del w:id="48" w:author="Ericsson" w:date="2018-10-31T16:45:00Z">
        <w:r w:rsidRPr="00A470D9" w:rsidDel="004E1269">
          <w:rPr>
            <w:color w:val="993366"/>
          </w:rPr>
          <w:delText>SEQUENCE</w:delText>
        </w:r>
        <w:r w:rsidRPr="00A470D9" w:rsidDel="004E1269">
          <w:delText xml:space="preserve"> {}</w:delText>
        </w:r>
      </w:del>
      <w:r w:rsidRPr="00A470D9">
        <w:t xml:space="preserve">                                                             </w:t>
      </w:r>
      <w:r w:rsidRPr="00A470D9">
        <w:rPr>
          <w:color w:val="993366"/>
        </w:rPr>
        <w:t>OPTIONAL</w:t>
      </w:r>
    </w:p>
    <w:p w14:paraId="458CEEB5" w14:textId="495D0E5E" w:rsidR="0077637B" w:rsidRDefault="0077637B" w:rsidP="0077637B">
      <w:pPr>
        <w:pStyle w:val="PL"/>
        <w:rPr>
          <w:ins w:id="49" w:author="Ericsson" w:date="2018-10-31T16:43:00Z"/>
        </w:rPr>
      </w:pPr>
      <w:r w:rsidRPr="00A470D9">
        <w:t>}</w:t>
      </w:r>
    </w:p>
    <w:p w14:paraId="11FD0B3C" w14:textId="33A4C388" w:rsidR="00EE1B13" w:rsidRDefault="00EE1B13" w:rsidP="0077637B">
      <w:pPr>
        <w:pStyle w:val="PL"/>
        <w:rPr>
          <w:ins w:id="50" w:author="Ericsson" w:date="2018-10-31T16:43:00Z"/>
        </w:rPr>
      </w:pPr>
    </w:p>
    <w:p w14:paraId="196CD210" w14:textId="4CA3B999" w:rsidR="00EE1B13" w:rsidRPr="00A470D9" w:rsidRDefault="00EE1B13" w:rsidP="00EE1B13">
      <w:pPr>
        <w:pStyle w:val="PL"/>
        <w:rPr>
          <w:ins w:id="51" w:author="Ericsson" w:date="2018-10-31T16:44:00Z"/>
        </w:rPr>
      </w:pPr>
      <w:ins w:id="52" w:author="Ericsson" w:date="2018-10-31T16:44:00Z">
        <w:r w:rsidRPr="00A470D9">
          <w:t>RRCReconfigurationComplete-v15</w:t>
        </w:r>
        <w:r>
          <w:t>xx</w:t>
        </w:r>
        <w:r w:rsidRPr="00A470D9">
          <w:t xml:space="preserve">-IEs ::=    </w:t>
        </w:r>
        <w:r w:rsidRPr="00A470D9">
          <w:rPr>
            <w:color w:val="993366"/>
          </w:rPr>
          <w:t>SEQUENCE</w:t>
        </w:r>
        <w:r w:rsidRPr="00A470D9">
          <w:t xml:space="preserve"> {</w:t>
        </w:r>
      </w:ins>
    </w:p>
    <w:p w14:paraId="7EC37365" w14:textId="5CE0BDE6" w:rsidR="00EE1B13" w:rsidRPr="00A470D9" w:rsidRDefault="00EE1B13" w:rsidP="00EE1B13">
      <w:pPr>
        <w:pStyle w:val="PL"/>
        <w:rPr>
          <w:ins w:id="53" w:author="Ericsson" w:date="2018-10-31T16:44:00Z"/>
        </w:rPr>
      </w:pPr>
      <w:ins w:id="54" w:author="Ericsson" w:date="2018-10-31T16:44:00Z">
        <w:r w:rsidRPr="00A470D9">
          <w:t xml:space="preserve">    </w:t>
        </w:r>
      </w:ins>
      <w:ins w:id="55" w:author="Ericsson" w:date="2018-10-31T17:07:00Z">
        <w:r w:rsidR="00AE318C">
          <w:t>SCG</w:t>
        </w:r>
      </w:ins>
      <w:ins w:id="56" w:author="Ericsson" w:date="2018-10-31T16:44:00Z">
        <w:r w:rsidR="004E1269">
          <w:t>Response-r15</w:t>
        </w:r>
        <w:r w:rsidRPr="00A470D9">
          <w:t xml:space="preserve">                   </w:t>
        </w:r>
        <w:r w:rsidR="004E1269">
          <w:t xml:space="preserve"> </w:t>
        </w:r>
      </w:ins>
      <w:ins w:id="57" w:author="Ericsson" w:date="2018-10-31T17:07:00Z">
        <w:r w:rsidR="00AE318C">
          <w:tab/>
        </w:r>
        <w:r w:rsidR="00AE318C">
          <w:tab/>
        </w:r>
      </w:ins>
      <w:ins w:id="58" w:author="Ericsson" w:date="2018-10-31T17:14:00Z">
        <w:r w:rsidR="00D46C74">
          <w:tab/>
        </w:r>
      </w:ins>
      <w:ins w:id="59" w:author="Ericsson" w:date="2018-10-31T16:44:00Z">
        <w:r w:rsidR="004E1269" w:rsidRPr="0005710E">
          <w:rPr>
            <w:color w:val="993366"/>
          </w:rPr>
          <w:t>OCTET STRING</w:t>
        </w:r>
        <w:r w:rsidRPr="00A470D9">
          <w:t xml:space="preserve">                                               </w:t>
        </w:r>
        <w:r w:rsidR="004E1269">
          <w:tab/>
        </w:r>
        <w:r w:rsidR="004E1269">
          <w:tab/>
        </w:r>
        <w:r w:rsidR="004E1269">
          <w:tab/>
        </w:r>
        <w:r w:rsidR="004E1269">
          <w:tab/>
        </w:r>
        <w:r w:rsidRPr="00A470D9">
          <w:rPr>
            <w:color w:val="993366"/>
          </w:rPr>
          <w:t>OPTIONAL</w:t>
        </w:r>
        <w:r w:rsidRPr="00A470D9">
          <w:t>,</w:t>
        </w:r>
      </w:ins>
    </w:p>
    <w:p w14:paraId="2B2EE3C0" w14:textId="75AF22A5" w:rsidR="00EE1B13" w:rsidRPr="00A470D9" w:rsidRDefault="00EE1B13" w:rsidP="00EE1B13">
      <w:pPr>
        <w:pStyle w:val="PL"/>
        <w:rPr>
          <w:ins w:id="60" w:author="Ericsson" w:date="2018-10-31T16:44:00Z"/>
        </w:rPr>
      </w:pPr>
      <w:ins w:id="61" w:author="Ericsson" w:date="2018-10-31T16:44:00Z">
        <w:r w:rsidRPr="00A470D9">
          <w:t xml:space="preserve">    nonCriticalExtension                        </w:t>
        </w:r>
        <w:r w:rsidRPr="00A470D9">
          <w:rPr>
            <w:color w:val="993366"/>
          </w:rPr>
          <w:t>SEQUENCE</w:t>
        </w:r>
        <w:r w:rsidRPr="00A470D9">
          <w:t xml:space="preserve"> {}                                                             </w:t>
        </w:r>
        <w:r w:rsidRPr="00A470D9">
          <w:rPr>
            <w:color w:val="993366"/>
          </w:rPr>
          <w:t>OPTIONAL</w:t>
        </w:r>
      </w:ins>
      <w:ins w:id="62" w:author="Ericsson" w:date="2018-10-31T17:13:00Z">
        <w:r w:rsidR="004B2EC9">
          <w:rPr>
            <w:color w:val="993366"/>
          </w:rPr>
          <w:t>,</w:t>
        </w:r>
      </w:ins>
    </w:p>
    <w:p w14:paraId="63819D03" w14:textId="77777777" w:rsidR="00EE1B13" w:rsidRDefault="00EE1B13" w:rsidP="00EE1B13">
      <w:pPr>
        <w:pStyle w:val="PL"/>
        <w:rPr>
          <w:ins w:id="63" w:author="Ericsson" w:date="2018-10-31T16:43:00Z"/>
        </w:rPr>
      </w:pPr>
      <w:ins w:id="64" w:author="Ericsson" w:date="2018-10-31T16:43:00Z">
        <w:r>
          <w:t>}</w:t>
        </w:r>
      </w:ins>
    </w:p>
    <w:p w14:paraId="52EDFDDD" w14:textId="77777777" w:rsidR="00EE1B13" w:rsidRPr="00A470D9" w:rsidRDefault="00EE1B13" w:rsidP="0077637B">
      <w:pPr>
        <w:pStyle w:val="PL"/>
      </w:pPr>
    </w:p>
    <w:p w14:paraId="4AAE6BC5" w14:textId="77777777" w:rsidR="0077637B" w:rsidRPr="00A470D9" w:rsidRDefault="0077637B" w:rsidP="0077637B">
      <w:pPr>
        <w:pStyle w:val="PL"/>
      </w:pPr>
    </w:p>
    <w:p w14:paraId="2069527D" w14:textId="77777777" w:rsidR="0077637B" w:rsidRPr="00A470D9" w:rsidRDefault="0077637B" w:rsidP="0077637B">
      <w:pPr>
        <w:pStyle w:val="PL"/>
        <w:rPr>
          <w:color w:val="808080"/>
        </w:rPr>
      </w:pPr>
      <w:r w:rsidRPr="00A470D9">
        <w:rPr>
          <w:color w:val="808080"/>
        </w:rPr>
        <w:t>-- TAG-RRCRECONFIGURATIONCOMPLETE-STOP</w:t>
      </w:r>
    </w:p>
    <w:p w14:paraId="038E4ACC" w14:textId="77777777" w:rsidR="0077637B" w:rsidRPr="00A470D9" w:rsidRDefault="0077637B" w:rsidP="0077637B">
      <w:pPr>
        <w:pStyle w:val="PL"/>
        <w:rPr>
          <w:color w:val="808080"/>
        </w:rPr>
      </w:pPr>
      <w:r w:rsidRPr="00A470D9">
        <w:rPr>
          <w:color w:val="808080"/>
        </w:rPr>
        <w:t>-- ASN1STOP</w:t>
      </w:r>
    </w:p>
    <w:p w14:paraId="2F570CF6" w14:textId="77777777" w:rsidR="00A06DD5" w:rsidRPr="00A470D9" w:rsidRDefault="00A06DD5" w:rsidP="00A06D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6DD5" w:rsidRPr="00A470D9" w14:paraId="3D18D13E" w14:textId="77777777" w:rsidTr="004740B2">
        <w:tc>
          <w:tcPr>
            <w:tcW w:w="14173" w:type="dxa"/>
            <w:tcBorders>
              <w:top w:val="single" w:sz="4" w:space="0" w:color="auto"/>
              <w:left w:val="single" w:sz="4" w:space="0" w:color="auto"/>
              <w:bottom w:val="single" w:sz="4" w:space="0" w:color="auto"/>
              <w:right w:val="single" w:sz="4" w:space="0" w:color="auto"/>
            </w:tcBorders>
            <w:hideMark/>
          </w:tcPr>
          <w:p w14:paraId="3998FC6E" w14:textId="77777777" w:rsidR="00A06DD5" w:rsidRPr="00A470D9" w:rsidRDefault="00A06DD5" w:rsidP="004740B2">
            <w:pPr>
              <w:pStyle w:val="TAH"/>
              <w:rPr>
                <w:szCs w:val="22"/>
              </w:rPr>
            </w:pPr>
            <w:r w:rsidRPr="00A470D9">
              <w:rPr>
                <w:i/>
                <w:szCs w:val="22"/>
              </w:rPr>
              <w:lastRenderedPageBreak/>
              <w:t>RRCReconfigurationComplete-v1530-IEs field descriptions</w:t>
            </w:r>
          </w:p>
        </w:tc>
      </w:tr>
      <w:tr w:rsidR="00A06DD5" w:rsidRPr="00A470D9" w14:paraId="57278FCB" w14:textId="77777777" w:rsidTr="004740B2">
        <w:tc>
          <w:tcPr>
            <w:tcW w:w="14173" w:type="dxa"/>
            <w:tcBorders>
              <w:top w:val="single" w:sz="4" w:space="0" w:color="auto"/>
              <w:left w:val="single" w:sz="4" w:space="0" w:color="auto"/>
              <w:bottom w:val="single" w:sz="4" w:space="0" w:color="auto"/>
              <w:right w:val="single" w:sz="4" w:space="0" w:color="auto"/>
            </w:tcBorders>
            <w:hideMark/>
          </w:tcPr>
          <w:p w14:paraId="7C2003B9" w14:textId="77777777" w:rsidR="00A06DD5" w:rsidRPr="00A470D9" w:rsidRDefault="00A06DD5" w:rsidP="004740B2">
            <w:pPr>
              <w:pStyle w:val="TAL"/>
              <w:rPr>
                <w:szCs w:val="22"/>
              </w:rPr>
            </w:pPr>
            <w:proofErr w:type="spellStart"/>
            <w:r w:rsidRPr="00A470D9">
              <w:rPr>
                <w:b/>
                <w:i/>
                <w:szCs w:val="22"/>
              </w:rPr>
              <w:t>uplinkTxDirectCurrentList</w:t>
            </w:r>
            <w:proofErr w:type="spellEnd"/>
          </w:p>
          <w:p w14:paraId="733BC5FE" w14:textId="77777777" w:rsidR="00A06DD5" w:rsidRPr="00A470D9" w:rsidRDefault="00A06DD5" w:rsidP="004740B2">
            <w:pPr>
              <w:pStyle w:val="TAL"/>
              <w:rPr>
                <w:szCs w:val="22"/>
              </w:rPr>
            </w:pPr>
            <w:r w:rsidRPr="00A470D9">
              <w:rPr>
                <w:szCs w:val="22"/>
              </w:rPr>
              <w:t xml:space="preserve">The Tx Direct Current locations for the configured serving cells and BWPs if requested by the NW (see </w:t>
            </w:r>
            <w:proofErr w:type="spellStart"/>
            <w:r w:rsidRPr="00A470D9">
              <w:rPr>
                <w:szCs w:val="22"/>
              </w:rPr>
              <w:t>reportUplinkTxDirectCurrent</w:t>
            </w:r>
            <w:proofErr w:type="spellEnd"/>
            <w:r w:rsidRPr="00A470D9">
              <w:rPr>
                <w:szCs w:val="22"/>
              </w:rPr>
              <w:t>).</w:t>
            </w:r>
          </w:p>
        </w:tc>
      </w:tr>
    </w:tbl>
    <w:p w14:paraId="0AC63FDA" w14:textId="21D67619" w:rsidR="00E45C3E" w:rsidRDefault="00E45C3E" w:rsidP="00E45C3E">
      <w:pPr>
        <w:keepLines/>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318C" w:rsidRPr="00A470D9" w14:paraId="5FFCF30E" w14:textId="77777777" w:rsidTr="004740B2">
        <w:trPr>
          <w:ins w:id="65" w:author="Ericsson" w:date="2018-10-31T17:06:00Z"/>
        </w:trPr>
        <w:tc>
          <w:tcPr>
            <w:tcW w:w="14173" w:type="dxa"/>
            <w:tcBorders>
              <w:top w:val="single" w:sz="4" w:space="0" w:color="auto"/>
              <w:left w:val="single" w:sz="4" w:space="0" w:color="auto"/>
              <w:bottom w:val="single" w:sz="4" w:space="0" w:color="auto"/>
              <w:right w:val="single" w:sz="4" w:space="0" w:color="auto"/>
            </w:tcBorders>
            <w:hideMark/>
          </w:tcPr>
          <w:p w14:paraId="1D123EB9" w14:textId="25E433D7" w:rsidR="00AE318C" w:rsidRPr="00A470D9" w:rsidRDefault="00AE318C" w:rsidP="004740B2">
            <w:pPr>
              <w:pStyle w:val="TAH"/>
              <w:rPr>
                <w:ins w:id="66" w:author="Ericsson" w:date="2018-10-31T17:06:00Z"/>
                <w:szCs w:val="22"/>
              </w:rPr>
            </w:pPr>
            <w:ins w:id="67" w:author="Ericsson" w:date="2018-10-31T17:06:00Z">
              <w:r w:rsidRPr="00A470D9">
                <w:rPr>
                  <w:i/>
                  <w:szCs w:val="22"/>
                </w:rPr>
                <w:t>RRCReconfigurationComplete-v15</w:t>
              </w:r>
            </w:ins>
            <w:ins w:id="68" w:author="Ericsson" w:date="2018-10-31T17:10:00Z">
              <w:r w:rsidR="00927A21">
                <w:rPr>
                  <w:i/>
                  <w:szCs w:val="22"/>
                </w:rPr>
                <w:t>xx</w:t>
              </w:r>
            </w:ins>
            <w:ins w:id="69" w:author="Ericsson" w:date="2018-10-31T17:06:00Z">
              <w:r w:rsidRPr="00A470D9">
                <w:rPr>
                  <w:i/>
                  <w:szCs w:val="22"/>
                </w:rPr>
                <w:t>-IEs field descriptions</w:t>
              </w:r>
            </w:ins>
          </w:p>
        </w:tc>
      </w:tr>
      <w:tr w:rsidR="00AE318C" w:rsidRPr="00A470D9" w14:paraId="1E714209" w14:textId="77777777" w:rsidTr="004740B2">
        <w:trPr>
          <w:ins w:id="70" w:author="Ericsson" w:date="2018-10-31T17:06:00Z"/>
        </w:trPr>
        <w:tc>
          <w:tcPr>
            <w:tcW w:w="14173" w:type="dxa"/>
            <w:tcBorders>
              <w:top w:val="single" w:sz="4" w:space="0" w:color="auto"/>
              <w:left w:val="single" w:sz="4" w:space="0" w:color="auto"/>
              <w:bottom w:val="single" w:sz="4" w:space="0" w:color="auto"/>
              <w:right w:val="single" w:sz="4" w:space="0" w:color="auto"/>
            </w:tcBorders>
            <w:hideMark/>
          </w:tcPr>
          <w:p w14:paraId="0605549A" w14:textId="505FAFE6" w:rsidR="00AE318C" w:rsidRPr="00A470D9" w:rsidRDefault="00AE318C" w:rsidP="004740B2">
            <w:pPr>
              <w:pStyle w:val="TAL"/>
              <w:rPr>
                <w:ins w:id="71" w:author="Ericsson" w:date="2018-10-31T17:06:00Z"/>
                <w:szCs w:val="22"/>
              </w:rPr>
            </w:pPr>
            <w:proofErr w:type="spellStart"/>
            <w:ins w:id="72" w:author="Ericsson" w:date="2018-10-31T17:07:00Z">
              <w:r w:rsidRPr="00AE318C">
                <w:rPr>
                  <w:b/>
                  <w:i/>
                  <w:szCs w:val="22"/>
                </w:rPr>
                <w:t>SCGResponse</w:t>
              </w:r>
            </w:ins>
            <w:proofErr w:type="spellEnd"/>
          </w:p>
          <w:p w14:paraId="158B5CBB" w14:textId="1E82F386" w:rsidR="00AE318C" w:rsidRPr="00A470D9" w:rsidRDefault="00D46C74" w:rsidP="004740B2">
            <w:pPr>
              <w:pStyle w:val="TAL"/>
              <w:rPr>
                <w:ins w:id="73" w:author="Ericsson" w:date="2018-10-31T17:06:00Z"/>
                <w:szCs w:val="22"/>
              </w:rPr>
            </w:pPr>
            <w:ins w:id="74" w:author="Ericsson" w:date="2018-10-31T17:14:00Z">
              <w:r>
                <w:rPr>
                  <w:szCs w:val="22"/>
                </w:rPr>
                <w:t>In case</w:t>
              </w:r>
              <w:r w:rsidR="00851291">
                <w:rPr>
                  <w:szCs w:val="22"/>
                </w:rPr>
                <w:t xml:space="preserve"> of NR-DC, </w:t>
              </w:r>
            </w:ins>
            <w:ins w:id="75" w:author="Ericsson" w:date="2018-11-01T14:54:00Z">
              <w:r w:rsidR="0086376C">
                <w:rPr>
                  <w:szCs w:val="22"/>
                </w:rPr>
                <w:t>this</w:t>
              </w:r>
            </w:ins>
            <w:ins w:id="76" w:author="Ericsson" w:date="2018-10-31T17:15:00Z">
              <w:r w:rsidR="00851291">
                <w:rPr>
                  <w:szCs w:val="22"/>
                </w:rPr>
                <w:t xml:space="preserve"> field</w:t>
              </w:r>
            </w:ins>
            <w:ins w:id="77" w:author="Ericsson" w:date="2018-10-31T17:14:00Z">
              <w:r w:rsidR="00851291">
                <w:rPr>
                  <w:szCs w:val="22"/>
                </w:rPr>
                <w:t xml:space="preserve"> i</w:t>
              </w:r>
            </w:ins>
            <w:ins w:id="78" w:author="Ericsson" w:date="2018-10-31T17:08:00Z">
              <w:r w:rsidR="007402C5" w:rsidRPr="007402C5">
                <w:rPr>
                  <w:szCs w:val="22"/>
                </w:rPr>
                <w:t xml:space="preserve">ncludes the </w:t>
              </w:r>
              <w:proofErr w:type="spellStart"/>
              <w:r w:rsidR="007402C5" w:rsidRPr="00927A21">
                <w:rPr>
                  <w:i/>
                  <w:szCs w:val="22"/>
                </w:rPr>
                <w:t>RRCReconfigurationComplete</w:t>
              </w:r>
            </w:ins>
            <w:proofErr w:type="spellEnd"/>
            <w:ins w:id="79" w:author="Ericsson" w:date="2018-11-01T14:54:00Z">
              <w:r w:rsidR="003C6DA2">
                <w:rPr>
                  <w:szCs w:val="22"/>
                </w:rPr>
                <w:t xml:space="preserve"> message</w:t>
              </w:r>
            </w:ins>
            <w:ins w:id="80" w:author="Ericsson" w:date="2018-10-31T17:08:00Z">
              <w:r w:rsidR="007402C5" w:rsidRPr="007402C5">
                <w:rPr>
                  <w:szCs w:val="22"/>
                </w:rPr>
                <w:t>.</w:t>
              </w:r>
            </w:ins>
            <w:ins w:id="81" w:author="Ericsson" w:date="2018-10-31T17:16:00Z">
              <w:r w:rsidR="00E82F8F">
                <w:rPr>
                  <w:szCs w:val="22"/>
                </w:rPr>
                <w:t xml:space="preserve"> In case of NE-DC, </w:t>
              </w:r>
            </w:ins>
            <w:ins w:id="82" w:author="Ericsson" w:date="2018-11-01T14:54:00Z">
              <w:r w:rsidR="00B728AD">
                <w:rPr>
                  <w:szCs w:val="22"/>
                </w:rPr>
                <w:t>this</w:t>
              </w:r>
            </w:ins>
            <w:ins w:id="83" w:author="Ericsson" w:date="2018-10-31T17:16:00Z">
              <w:r w:rsidR="00E82F8F">
                <w:rPr>
                  <w:szCs w:val="22"/>
                </w:rPr>
                <w:t xml:space="preserve"> field i</w:t>
              </w:r>
              <w:r w:rsidR="00E82F8F" w:rsidRPr="007402C5">
                <w:rPr>
                  <w:szCs w:val="22"/>
                </w:rPr>
                <w:t xml:space="preserve">ncludes the </w:t>
              </w:r>
              <w:proofErr w:type="spellStart"/>
              <w:r w:rsidR="00E82F8F" w:rsidRPr="00927A21">
                <w:rPr>
                  <w:i/>
                  <w:szCs w:val="22"/>
                </w:rPr>
                <w:t>RR</w:t>
              </w:r>
              <w:r w:rsidR="00730E12">
                <w:rPr>
                  <w:i/>
                  <w:szCs w:val="22"/>
                </w:rPr>
                <w:t>C</w:t>
              </w:r>
            </w:ins>
            <w:ins w:id="84" w:author="Ericsson" w:date="2018-10-31T17:17:00Z">
              <w:r w:rsidR="00991F27">
                <w:rPr>
                  <w:i/>
                  <w:szCs w:val="22"/>
                </w:rPr>
                <w:t>Connection</w:t>
              </w:r>
            </w:ins>
            <w:ins w:id="85" w:author="Ericsson" w:date="2018-10-31T17:16:00Z">
              <w:r w:rsidR="00E82F8F" w:rsidRPr="00927A21">
                <w:rPr>
                  <w:i/>
                  <w:szCs w:val="22"/>
                </w:rPr>
                <w:t>ReconfigurationComplete</w:t>
              </w:r>
              <w:proofErr w:type="spellEnd"/>
              <w:r w:rsidR="00E82F8F" w:rsidRPr="007402C5">
                <w:rPr>
                  <w:szCs w:val="22"/>
                </w:rPr>
                <w:t xml:space="preserve"> message</w:t>
              </w:r>
              <w:r w:rsidR="00E82F8F">
                <w:rPr>
                  <w:szCs w:val="22"/>
                </w:rPr>
                <w:t xml:space="preserve"> </w:t>
              </w:r>
            </w:ins>
            <w:ins w:id="86" w:author="Ericsson" w:date="2018-11-01T14:53:00Z">
              <w:r w:rsidR="00F85D18">
                <w:rPr>
                  <w:szCs w:val="22"/>
                </w:rPr>
                <w:t>as specified in TS 36.331 [10]</w:t>
              </w:r>
            </w:ins>
            <w:ins w:id="87" w:author="Ericsson" w:date="2018-10-31T17:17:00Z">
              <w:r w:rsidR="00991F27">
                <w:rPr>
                  <w:bCs/>
                  <w:i/>
                  <w:noProof/>
                  <w:lang w:eastAsia="en-GB"/>
                </w:rPr>
                <w:t>.</w:t>
              </w:r>
            </w:ins>
          </w:p>
        </w:tc>
      </w:tr>
    </w:tbl>
    <w:p w14:paraId="3B7D51E8" w14:textId="77777777" w:rsidR="00AE318C" w:rsidRPr="009332CA" w:rsidRDefault="00AE318C" w:rsidP="00E45C3E">
      <w:pPr>
        <w:keepLines/>
      </w:pPr>
    </w:p>
    <w:p w14:paraId="728C445E" w14:textId="77777777" w:rsidR="00972572" w:rsidRDefault="00E45C3E" w:rsidP="00972572">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sectPr w:rsidR="00972572" w:rsidSect="0077637B">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7541F" w14:textId="77777777" w:rsidR="00CC0BA6" w:rsidRDefault="00CC0BA6">
      <w:pPr>
        <w:spacing w:after="0"/>
      </w:pPr>
      <w:r>
        <w:separator/>
      </w:r>
    </w:p>
  </w:endnote>
  <w:endnote w:type="continuationSeparator" w:id="0">
    <w:p w14:paraId="34F1447A" w14:textId="77777777" w:rsidR="00CC0BA6" w:rsidRDefault="00CC0BA6">
      <w:pPr>
        <w:spacing w:after="0"/>
      </w:pPr>
      <w:r>
        <w:continuationSeparator/>
      </w:r>
    </w:p>
  </w:endnote>
  <w:endnote w:type="continuationNotice" w:id="1">
    <w:p w14:paraId="00B79894" w14:textId="77777777" w:rsidR="00CC0BA6" w:rsidRDefault="00CC0B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F86F5F" w:rsidRDefault="00F86F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C0859" w14:textId="77777777" w:rsidR="00CC0BA6" w:rsidRDefault="00CC0BA6">
      <w:pPr>
        <w:spacing w:after="0"/>
      </w:pPr>
      <w:r>
        <w:separator/>
      </w:r>
    </w:p>
  </w:footnote>
  <w:footnote w:type="continuationSeparator" w:id="0">
    <w:p w14:paraId="1FBD99E6" w14:textId="77777777" w:rsidR="00CC0BA6" w:rsidRDefault="00CC0BA6">
      <w:pPr>
        <w:spacing w:after="0"/>
      </w:pPr>
      <w:r>
        <w:continuationSeparator/>
      </w:r>
    </w:p>
  </w:footnote>
  <w:footnote w:type="continuationNotice" w:id="1">
    <w:p w14:paraId="0B83E0A1" w14:textId="77777777" w:rsidR="00CC0BA6" w:rsidRDefault="00CC0B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0BED24C0"/>
    <w:multiLevelType w:val="hybridMultilevel"/>
    <w:tmpl w:val="E29C136C"/>
    <w:lvl w:ilvl="0" w:tplc="4B3461B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C83B41"/>
    <w:multiLevelType w:val="hybridMultilevel"/>
    <w:tmpl w:val="2D6852B8"/>
    <w:lvl w:ilvl="0" w:tplc="A468D7E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8"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5"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46"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8"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59"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9" w15:restartNumberingAfterBreak="0">
    <w:nsid w:val="748A1092"/>
    <w:multiLevelType w:val="hybridMultilevel"/>
    <w:tmpl w:val="63A645B4"/>
    <w:lvl w:ilvl="0" w:tplc="FB1058E2">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76697757"/>
    <w:multiLevelType w:val="hybridMultilevel"/>
    <w:tmpl w:val="05D06072"/>
    <w:lvl w:ilvl="0" w:tplc="45E26E2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29"/>
  </w:num>
  <w:num w:numId="4">
    <w:abstractNumId w:val="17"/>
  </w:num>
  <w:num w:numId="5">
    <w:abstractNumId w:val="58"/>
  </w:num>
  <w:num w:numId="6">
    <w:abstractNumId w:val="14"/>
  </w:num>
  <w:num w:numId="7">
    <w:abstractNumId w:val="51"/>
  </w:num>
  <w:num w:numId="8">
    <w:abstractNumId w:val="35"/>
  </w:num>
  <w:num w:numId="9">
    <w:abstractNumId w:val="36"/>
  </w:num>
  <w:num w:numId="10">
    <w:abstractNumId w:val="45"/>
  </w:num>
  <w:num w:numId="11">
    <w:abstractNumId w:val="13"/>
  </w:num>
  <w:num w:numId="12">
    <w:abstractNumId w:val="24"/>
  </w:num>
  <w:num w:numId="13">
    <w:abstractNumId w:val="42"/>
  </w:num>
  <w:num w:numId="14">
    <w:abstractNumId w:val="55"/>
  </w:num>
  <w:num w:numId="15">
    <w:abstractNumId w:val="74"/>
  </w:num>
  <w:num w:numId="1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3"/>
  </w:num>
  <w:num w:numId="18">
    <w:abstractNumId w:val="43"/>
  </w:num>
  <w:num w:numId="19">
    <w:abstractNumId w:val="38"/>
  </w:num>
  <w:num w:numId="2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41"/>
  </w:num>
  <w:num w:numId="2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66"/>
  </w:num>
  <w:num w:numId="27">
    <w:abstractNumId w:val="46"/>
  </w:num>
  <w:num w:numId="28">
    <w:abstractNumId w:val="48"/>
  </w:num>
  <w:num w:numId="29">
    <w:abstractNumId w:val="48"/>
  </w:num>
  <w:num w:numId="30">
    <w:abstractNumId w:val="39"/>
  </w:num>
  <w:num w:numId="31">
    <w:abstractNumId w:val="70"/>
  </w:num>
  <w:num w:numId="32">
    <w:abstractNumId w:val="8"/>
  </w:num>
  <w:num w:numId="33">
    <w:abstractNumId w:val="68"/>
  </w:num>
  <w:num w:numId="34">
    <w:abstractNumId w:val="50"/>
  </w:num>
  <w:num w:numId="35">
    <w:abstractNumId w:val="10"/>
  </w:num>
  <w:num w:numId="36">
    <w:abstractNumId w:val="30"/>
  </w:num>
  <w:num w:numId="37">
    <w:abstractNumId w:val="31"/>
  </w:num>
  <w:num w:numId="38">
    <w:abstractNumId w:val="37"/>
  </w:num>
  <w:num w:numId="39">
    <w:abstractNumId w:val="59"/>
  </w:num>
  <w:num w:numId="40">
    <w:abstractNumId w:val="44"/>
  </w:num>
  <w:num w:numId="41">
    <w:abstractNumId w:val="49"/>
  </w:num>
  <w:num w:numId="42">
    <w:abstractNumId w:val="20"/>
  </w:num>
  <w:num w:numId="43">
    <w:abstractNumId w:val="47"/>
  </w:num>
  <w:num w:numId="44">
    <w:abstractNumId w:val="33"/>
  </w:num>
  <w:num w:numId="45">
    <w:abstractNumId w:val="9"/>
  </w:num>
  <w:num w:numId="46">
    <w:abstractNumId w:val="71"/>
  </w:num>
  <w:num w:numId="47">
    <w:abstractNumId w:val="53"/>
  </w:num>
  <w:num w:numId="48">
    <w:abstractNumId w:val="26"/>
  </w:num>
  <w:num w:numId="49">
    <w:abstractNumId w:val="16"/>
  </w:num>
  <w:num w:numId="50">
    <w:abstractNumId w:val="12"/>
  </w:num>
  <w:num w:numId="51">
    <w:abstractNumId w:val="21"/>
  </w:num>
  <w:num w:numId="52">
    <w:abstractNumId w:val="57"/>
  </w:num>
  <w:num w:numId="53">
    <w:abstractNumId w:val="15"/>
  </w:num>
  <w:num w:numId="54">
    <w:abstractNumId w:val="54"/>
  </w:num>
  <w:num w:numId="55">
    <w:abstractNumId w:val="32"/>
  </w:num>
  <w:num w:numId="56">
    <w:abstractNumId w:val="25"/>
  </w:num>
  <w:num w:numId="57">
    <w:abstractNumId w:val="67"/>
  </w:num>
  <w:num w:numId="58">
    <w:abstractNumId w:val="23"/>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1"/>
  </w:num>
  <w:num w:numId="70">
    <w:abstractNumId w:val="61"/>
  </w:num>
  <w:num w:numId="71">
    <w:abstractNumId w:val="61"/>
  </w:num>
  <w:num w:numId="72">
    <w:abstractNumId w:val="28"/>
  </w:num>
  <w:num w:numId="73">
    <w:abstractNumId w:val="62"/>
  </w:num>
  <w:num w:numId="74">
    <w:abstractNumId w:val="11"/>
  </w:num>
  <w:num w:numId="75">
    <w:abstractNumId w:val="61"/>
  </w:num>
  <w:num w:numId="76">
    <w:abstractNumId w:val="28"/>
  </w:num>
  <w:num w:numId="77">
    <w:abstractNumId w:val="62"/>
  </w:num>
  <w:num w:numId="78">
    <w:abstractNumId w:val="56"/>
  </w:num>
  <w:num w:numId="79">
    <w:abstractNumId w:val="40"/>
  </w:num>
  <w:num w:numId="80">
    <w:abstractNumId w:val="34"/>
  </w:num>
  <w:num w:numId="81">
    <w:abstractNumId w:val="65"/>
  </w:num>
  <w:num w:numId="82">
    <w:abstractNumId w:val="64"/>
  </w:num>
  <w:num w:numId="83">
    <w:abstractNumId w:val="52"/>
  </w:num>
  <w:num w:numId="84">
    <w:abstractNumId w:val="19"/>
  </w:num>
  <w:num w:numId="85">
    <w:abstractNumId w:val="69"/>
  </w:num>
  <w:num w:numId="86">
    <w:abstractNumId w:val="18"/>
  </w:num>
  <w:num w:numId="87">
    <w:abstractNumId w:val="72"/>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42"/>
    <w:rsid w:val="00004679"/>
    <w:rsid w:val="000047A9"/>
    <w:rsid w:val="00004A46"/>
    <w:rsid w:val="00004CCB"/>
    <w:rsid w:val="00004D24"/>
    <w:rsid w:val="00004D3B"/>
    <w:rsid w:val="00004F57"/>
    <w:rsid w:val="0000567F"/>
    <w:rsid w:val="00005B5D"/>
    <w:rsid w:val="00005C43"/>
    <w:rsid w:val="00005CD0"/>
    <w:rsid w:val="000062D8"/>
    <w:rsid w:val="000063D6"/>
    <w:rsid w:val="00006D1B"/>
    <w:rsid w:val="0000730B"/>
    <w:rsid w:val="00007980"/>
    <w:rsid w:val="00007AA3"/>
    <w:rsid w:val="00007FB2"/>
    <w:rsid w:val="00010156"/>
    <w:rsid w:val="000103E6"/>
    <w:rsid w:val="00010536"/>
    <w:rsid w:val="000109D7"/>
    <w:rsid w:val="00010C2A"/>
    <w:rsid w:val="00010C3E"/>
    <w:rsid w:val="00010CDA"/>
    <w:rsid w:val="0001164C"/>
    <w:rsid w:val="00011CD5"/>
    <w:rsid w:val="00011F32"/>
    <w:rsid w:val="0001254F"/>
    <w:rsid w:val="00012B4E"/>
    <w:rsid w:val="00012D6E"/>
    <w:rsid w:val="00013757"/>
    <w:rsid w:val="000138A2"/>
    <w:rsid w:val="00013FCA"/>
    <w:rsid w:val="00014143"/>
    <w:rsid w:val="0001465F"/>
    <w:rsid w:val="00014970"/>
    <w:rsid w:val="000149C7"/>
    <w:rsid w:val="000149F3"/>
    <w:rsid w:val="00014B91"/>
    <w:rsid w:val="00014E77"/>
    <w:rsid w:val="00015289"/>
    <w:rsid w:val="00015B6E"/>
    <w:rsid w:val="00015CA7"/>
    <w:rsid w:val="00015CFE"/>
    <w:rsid w:val="00015E1F"/>
    <w:rsid w:val="00016014"/>
    <w:rsid w:val="00016189"/>
    <w:rsid w:val="00016922"/>
    <w:rsid w:val="000169D8"/>
    <w:rsid w:val="00016CEA"/>
    <w:rsid w:val="0001722F"/>
    <w:rsid w:val="00020384"/>
    <w:rsid w:val="00020F21"/>
    <w:rsid w:val="00021AC7"/>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476CB"/>
    <w:rsid w:val="000504AE"/>
    <w:rsid w:val="00050563"/>
    <w:rsid w:val="00050C84"/>
    <w:rsid w:val="00050E39"/>
    <w:rsid w:val="00051763"/>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10E"/>
    <w:rsid w:val="00057356"/>
    <w:rsid w:val="00057659"/>
    <w:rsid w:val="000602A5"/>
    <w:rsid w:val="000609B1"/>
    <w:rsid w:val="00060C30"/>
    <w:rsid w:val="00060FA3"/>
    <w:rsid w:val="0006127F"/>
    <w:rsid w:val="00061481"/>
    <w:rsid w:val="00061676"/>
    <w:rsid w:val="00061E5F"/>
    <w:rsid w:val="0006204C"/>
    <w:rsid w:val="000625B3"/>
    <w:rsid w:val="00062E34"/>
    <w:rsid w:val="0006307D"/>
    <w:rsid w:val="000630D1"/>
    <w:rsid w:val="000631CB"/>
    <w:rsid w:val="00063756"/>
    <w:rsid w:val="0006391C"/>
    <w:rsid w:val="000639F3"/>
    <w:rsid w:val="00063DD5"/>
    <w:rsid w:val="00063DDE"/>
    <w:rsid w:val="00063E03"/>
    <w:rsid w:val="00063F54"/>
    <w:rsid w:val="00063F5A"/>
    <w:rsid w:val="0006435B"/>
    <w:rsid w:val="00064A52"/>
    <w:rsid w:val="000655A6"/>
    <w:rsid w:val="00065C74"/>
    <w:rsid w:val="00065CF7"/>
    <w:rsid w:val="00066123"/>
    <w:rsid w:val="000661D7"/>
    <w:rsid w:val="0006633D"/>
    <w:rsid w:val="000666BB"/>
    <w:rsid w:val="00066883"/>
    <w:rsid w:val="00066E90"/>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72D"/>
    <w:rsid w:val="00073A65"/>
    <w:rsid w:val="00074231"/>
    <w:rsid w:val="00074553"/>
    <w:rsid w:val="00075725"/>
    <w:rsid w:val="000759CE"/>
    <w:rsid w:val="00075B09"/>
    <w:rsid w:val="00075BD1"/>
    <w:rsid w:val="00075C21"/>
    <w:rsid w:val="00075C2C"/>
    <w:rsid w:val="000764F4"/>
    <w:rsid w:val="000766A3"/>
    <w:rsid w:val="00076C2C"/>
    <w:rsid w:val="00076E17"/>
    <w:rsid w:val="00077796"/>
    <w:rsid w:val="00077802"/>
    <w:rsid w:val="0007787B"/>
    <w:rsid w:val="00077AFE"/>
    <w:rsid w:val="00077CF4"/>
    <w:rsid w:val="00080085"/>
    <w:rsid w:val="00080512"/>
    <w:rsid w:val="000805DB"/>
    <w:rsid w:val="00080AE9"/>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19C"/>
    <w:rsid w:val="000865F4"/>
    <w:rsid w:val="0008685C"/>
    <w:rsid w:val="00086B01"/>
    <w:rsid w:val="00086C38"/>
    <w:rsid w:val="00086E5C"/>
    <w:rsid w:val="000876ED"/>
    <w:rsid w:val="00087771"/>
    <w:rsid w:val="00087FD9"/>
    <w:rsid w:val="000900E9"/>
    <w:rsid w:val="0009041B"/>
    <w:rsid w:val="00090450"/>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BD0"/>
    <w:rsid w:val="00093D00"/>
    <w:rsid w:val="00093D4A"/>
    <w:rsid w:val="00094205"/>
    <w:rsid w:val="00094242"/>
    <w:rsid w:val="00094831"/>
    <w:rsid w:val="000949C7"/>
    <w:rsid w:val="00094D53"/>
    <w:rsid w:val="000953C5"/>
    <w:rsid w:val="00095807"/>
    <w:rsid w:val="00095C09"/>
    <w:rsid w:val="0009614E"/>
    <w:rsid w:val="00096197"/>
    <w:rsid w:val="00096367"/>
    <w:rsid w:val="00096601"/>
    <w:rsid w:val="00096624"/>
    <w:rsid w:val="00096AC1"/>
    <w:rsid w:val="00096F06"/>
    <w:rsid w:val="00097024"/>
    <w:rsid w:val="00097470"/>
    <w:rsid w:val="00097892"/>
    <w:rsid w:val="00097B76"/>
    <w:rsid w:val="000A03AD"/>
    <w:rsid w:val="000A0C47"/>
    <w:rsid w:val="000A0D34"/>
    <w:rsid w:val="000A1435"/>
    <w:rsid w:val="000A184A"/>
    <w:rsid w:val="000A195F"/>
    <w:rsid w:val="000A1A01"/>
    <w:rsid w:val="000A209D"/>
    <w:rsid w:val="000A21FD"/>
    <w:rsid w:val="000A23F5"/>
    <w:rsid w:val="000A27DF"/>
    <w:rsid w:val="000A27FD"/>
    <w:rsid w:val="000A28AF"/>
    <w:rsid w:val="000A2A7C"/>
    <w:rsid w:val="000A2D2E"/>
    <w:rsid w:val="000A33FD"/>
    <w:rsid w:val="000A40B9"/>
    <w:rsid w:val="000A4403"/>
    <w:rsid w:val="000A4958"/>
    <w:rsid w:val="000A4A61"/>
    <w:rsid w:val="000A506F"/>
    <w:rsid w:val="000A51CA"/>
    <w:rsid w:val="000A551A"/>
    <w:rsid w:val="000A5F46"/>
    <w:rsid w:val="000A60A3"/>
    <w:rsid w:val="000A6710"/>
    <w:rsid w:val="000A6E84"/>
    <w:rsid w:val="000A776B"/>
    <w:rsid w:val="000A77C3"/>
    <w:rsid w:val="000A7801"/>
    <w:rsid w:val="000A7D9E"/>
    <w:rsid w:val="000A7E76"/>
    <w:rsid w:val="000B000E"/>
    <w:rsid w:val="000B080A"/>
    <w:rsid w:val="000B0B06"/>
    <w:rsid w:val="000B0FFF"/>
    <w:rsid w:val="000B11FD"/>
    <w:rsid w:val="000B12CF"/>
    <w:rsid w:val="000B14B3"/>
    <w:rsid w:val="000B19A6"/>
    <w:rsid w:val="000B206F"/>
    <w:rsid w:val="000B242D"/>
    <w:rsid w:val="000B2588"/>
    <w:rsid w:val="000B26A6"/>
    <w:rsid w:val="000B29EC"/>
    <w:rsid w:val="000B2AC7"/>
    <w:rsid w:val="000B2C84"/>
    <w:rsid w:val="000B31CD"/>
    <w:rsid w:val="000B3477"/>
    <w:rsid w:val="000B37A8"/>
    <w:rsid w:val="000B3CDA"/>
    <w:rsid w:val="000B41E7"/>
    <w:rsid w:val="000B440A"/>
    <w:rsid w:val="000B4789"/>
    <w:rsid w:val="000B5080"/>
    <w:rsid w:val="000B51AC"/>
    <w:rsid w:val="000B549F"/>
    <w:rsid w:val="000B5F13"/>
    <w:rsid w:val="000B63F4"/>
    <w:rsid w:val="000B648D"/>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378"/>
    <w:rsid w:val="000C5F94"/>
    <w:rsid w:val="000C6050"/>
    <w:rsid w:val="000C6100"/>
    <w:rsid w:val="000C66A1"/>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6CC"/>
    <w:rsid w:val="000D286B"/>
    <w:rsid w:val="000D2B1F"/>
    <w:rsid w:val="000D2B29"/>
    <w:rsid w:val="000D2C47"/>
    <w:rsid w:val="000D308E"/>
    <w:rsid w:val="000D31AD"/>
    <w:rsid w:val="000D34A1"/>
    <w:rsid w:val="000D378A"/>
    <w:rsid w:val="000D3914"/>
    <w:rsid w:val="000D3985"/>
    <w:rsid w:val="000D3D26"/>
    <w:rsid w:val="000D3D41"/>
    <w:rsid w:val="000D3E48"/>
    <w:rsid w:val="000D43E8"/>
    <w:rsid w:val="000D557A"/>
    <w:rsid w:val="000D5712"/>
    <w:rsid w:val="000D58AB"/>
    <w:rsid w:val="000D5981"/>
    <w:rsid w:val="000D5A4C"/>
    <w:rsid w:val="000D60B0"/>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02"/>
    <w:rsid w:val="000E303A"/>
    <w:rsid w:val="000E3311"/>
    <w:rsid w:val="000E35AE"/>
    <w:rsid w:val="000E35CC"/>
    <w:rsid w:val="000E3647"/>
    <w:rsid w:val="000E378A"/>
    <w:rsid w:val="000E3D35"/>
    <w:rsid w:val="000E42A9"/>
    <w:rsid w:val="000E42F8"/>
    <w:rsid w:val="000E435A"/>
    <w:rsid w:val="000E4704"/>
    <w:rsid w:val="000E4C11"/>
    <w:rsid w:val="000E4FA1"/>
    <w:rsid w:val="000E550B"/>
    <w:rsid w:val="000E5797"/>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BC8"/>
    <w:rsid w:val="000F5D28"/>
    <w:rsid w:val="000F621E"/>
    <w:rsid w:val="000F62FB"/>
    <w:rsid w:val="000F689E"/>
    <w:rsid w:val="000F6C17"/>
    <w:rsid w:val="000F6EFD"/>
    <w:rsid w:val="000F76B1"/>
    <w:rsid w:val="000F7753"/>
    <w:rsid w:val="000F7BB0"/>
    <w:rsid w:val="00100085"/>
    <w:rsid w:val="001007B6"/>
    <w:rsid w:val="00100A55"/>
    <w:rsid w:val="00100AE8"/>
    <w:rsid w:val="00101062"/>
    <w:rsid w:val="001012F6"/>
    <w:rsid w:val="001022F4"/>
    <w:rsid w:val="001025EF"/>
    <w:rsid w:val="001025FB"/>
    <w:rsid w:val="00102727"/>
    <w:rsid w:val="00102905"/>
    <w:rsid w:val="00103451"/>
    <w:rsid w:val="00103455"/>
    <w:rsid w:val="00103896"/>
    <w:rsid w:val="00103B02"/>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32"/>
    <w:rsid w:val="00114950"/>
    <w:rsid w:val="00114E60"/>
    <w:rsid w:val="00114E83"/>
    <w:rsid w:val="00115F71"/>
    <w:rsid w:val="001161CF"/>
    <w:rsid w:val="00116356"/>
    <w:rsid w:val="00116952"/>
    <w:rsid w:val="00116BDB"/>
    <w:rsid w:val="001171EB"/>
    <w:rsid w:val="00117C93"/>
    <w:rsid w:val="00117EB2"/>
    <w:rsid w:val="00117F77"/>
    <w:rsid w:val="00120D91"/>
    <w:rsid w:val="00121064"/>
    <w:rsid w:val="00121239"/>
    <w:rsid w:val="0012126A"/>
    <w:rsid w:val="00121EE7"/>
    <w:rsid w:val="001223DC"/>
    <w:rsid w:val="00122477"/>
    <w:rsid w:val="001224DE"/>
    <w:rsid w:val="00122531"/>
    <w:rsid w:val="001225C3"/>
    <w:rsid w:val="00122AE0"/>
    <w:rsid w:val="00122D1D"/>
    <w:rsid w:val="00122FA7"/>
    <w:rsid w:val="001231DA"/>
    <w:rsid w:val="00123AFB"/>
    <w:rsid w:val="00123CC6"/>
    <w:rsid w:val="00123E0B"/>
    <w:rsid w:val="00124159"/>
    <w:rsid w:val="00124B74"/>
    <w:rsid w:val="00124BE4"/>
    <w:rsid w:val="0012563B"/>
    <w:rsid w:val="00126179"/>
    <w:rsid w:val="0012638D"/>
    <w:rsid w:val="00126517"/>
    <w:rsid w:val="00126575"/>
    <w:rsid w:val="001265CD"/>
    <w:rsid w:val="0012677F"/>
    <w:rsid w:val="001267FC"/>
    <w:rsid w:val="00126900"/>
    <w:rsid w:val="00126F27"/>
    <w:rsid w:val="001274DA"/>
    <w:rsid w:val="001278FF"/>
    <w:rsid w:val="00127C1F"/>
    <w:rsid w:val="001302C9"/>
    <w:rsid w:val="0013040E"/>
    <w:rsid w:val="00130466"/>
    <w:rsid w:val="00130A2A"/>
    <w:rsid w:val="00130A71"/>
    <w:rsid w:val="00130F2C"/>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57"/>
    <w:rsid w:val="00135A88"/>
    <w:rsid w:val="00135CFE"/>
    <w:rsid w:val="00135D25"/>
    <w:rsid w:val="00136342"/>
    <w:rsid w:val="001364C9"/>
    <w:rsid w:val="001369AB"/>
    <w:rsid w:val="00136B06"/>
    <w:rsid w:val="00136C92"/>
    <w:rsid w:val="001373DF"/>
    <w:rsid w:val="001374E8"/>
    <w:rsid w:val="0013784A"/>
    <w:rsid w:val="00137F46"/>
    <w:rsid w:val="00140A3E"/>
    <w:rsid w:val="00141293"/>
    <w:rsid w:val="001418DF"/>
    <w:rsid w:val="00141DDA"/>
    <w:rsid w:val="00142286"/>
    <w:rsid w:val="001423F1"/>
    <w:rsid w:val="00142449"/>
    <w:rsid w:val="001428F9"/>
    <w:rsid w:val="00142A88"/>
    <w:rsid w:val="00142DE5"/>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6DB6"/>
    <w:rsid w:val="0014739A"/>
    <w:rsid w:val="001475E7"/>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E7"/>
    <w:rsid w:val="001545F5"/>
    <w:rsid w:val="0015523C"/>
    <w:rsid w:val="00155985"/>
    <w:rsid w:val="00155F4D"/>
    <w:rsid w:val="0015671B"/>
    <w:rsid w:val="0015676D"/>
    <w:rsid w:val="00156A47"/>
    <w:rsid w:val="00156B95"/>
    <w:rsid w:val="0015700C"/>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1C54"/>
    <w:rsid w:val="0016200C"/>
    <w:rsid w:val="0016246C"/>
    <w:rsid w:val="0016265E"/>
    <w:rsid w:val="00162F1F"/>
    <w:rsid w:val="0016340E"/>
    <w:rsid w:val="00163435"/>
    <w:rsid w:val="00163716"/>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0EA9"/>
    <w:rsid w:val="0017141D"/>
    <w:rsid w:val="0017151E"/>
    <w:rsid w:val="00171583"/>
    <w:rsid w:val="00171E5C"/>
    <w:rsid w:val="0017267E"/>
    <w:rsid w:val="0017275E"/>
    <w:rsid w:val="0017356C"/>
    <w:rsid w:val="001737EE"/>
    <w:rsid w:val="00173E6D"/>
    <w:rsid w:val="00173EA3"/>
    <w:rsid w:val="00174250"/>
    <w:rsid w:val="00174259"/>
    <w:rsid w:val="001744A2"/>
    <w:rsid w:val="00174857"/>
    <w:rsid w:val="0017493E"/>
    <w:rsid w:val="00174DEC"/>
    <w:rsid w:val="00176039"/>
    <w:rsid w:val="0017617E"/>
    <w:rsid w:val="001761CA"/>
    <w:rsid w:val="001767AE"/>
    <w:rsid w:val="001770FA"/>
    <w:rsid w:val="001770FD"/>
    <w:rsid w:val="001774F3"/>
    <w:rsid w:val="00177627"/>
    <w:rsid w:val="00177724"/>
    <w:rsid w:val="001777B5"/>
    <w:rsid w:val="001800E9"/>
    <w:rsid w:val="00180B6B"/>
    <w:rsid w:val="00181017"/>
    <w:rsid w:val="0018102B"/>
    <w:rsid w:val="0018131C"/>
    <w:rsid w:val="0018131E"/>
    <w:rsid w:val="001813E9"/>
    <w:rsid w:val="001817FB"/>
    <w:rsid w:val="001819A7"/>
    <w:rsid w:val="00181E1E"/>
    <w:rsid w:val="00181E95"/>
    <w:rsid w:val="00183091"/>
    <w:rsid w:val="0018338F"/>
    <w:rsid w:val="001833DF"/>
    <w:rsid w:val="00184031"/>
    <w:rsid w:val="00184452"/>
    <w:rsid w:val="0018468A"/>
    <w:rsid w:val="00184766"/>
    <w:rsid w:val="001847F3"/>
    <w:rsid w:val="00185205"/>
    <w:rsid w:val="00185666"/>
    <w:rsid w:val="00185A10"/>
    <w:rsid w:val="00185C88"/>
    <w:rsid w:val="00185DF3"/>
    <w:rsid w:val="00185FD5"/>
    <w:rsid w:val="00186101"/>
    <w:rsid w:val="00186162"/>
    <w:rsid w:val="0018630F"/>
    <w:rsid w:val="00186428"/>
    <w:rsid w:val="001864EE"/>
    <w:rsid w:val="00186ADC"/>
    <w:rsid w:val="0018706C"/>
    <w:rsid w:val="00187604"/>
    <w:rsid w:val="00187715"/>
    <w:rsid w:val="0018776A"/>
    <w:rsid w:val="00187A42"/>
    <w:rsid w:val="00187C96"/>
    <w:rsid w:val="00187DBE"/>
    <w:rsid w:val="0019047C"/>
    <w:rsid w:val="001905AC"/>
    <w:rsid w:val="00190AB7"/>
    <w:rsid w:val="00190C8C"/>
    <w:rsid w:val="0019113B"/>
    <w:rsid w:val="00191A09"/>
    <w:rsid w:val="00191D1C"/>
    <w:rsid w:val="00192113"/>
    <w:rsid w:val="00192468"/>
    <w:rsid w:val="00192951"/>
    <w:rsid w:val="001929CA"/>
    <w:rsid w:val="00193043"/>
    <w:rsid w:val="001933DA"/>
    <w:rsid w:val="00193D6C"/>
    <w:rsid w:val="0019402F"/>
    <w:rsid w:val="0019434C"/>
    <w:rsid w:val="0019464A"/>
    <w:rsid w:val="00194B51"/>
    <w:rsid w:val="00194CB4"/>
    <w:rsid w:val="00194EDC"/>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7E"/>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630"/>
    <w:rsid w:val="001B0BA6"/>
    <w:rsid w:val="001B0D1A"/>
    <w:rsid w:val="001B0FFD"/>
    <w:rsid w:val="001B11ED"/>
    <w:rsid w:val="001B158D"/>
    <w:rsid w:val="001B1A1B"/>
    <w:rsid w:val="001B1B30"/>
    <w:rsid w:val="001B1E4D"/>
    <w:rsid w:val="001B28A4"/>
    <w:rsid w:val="001B2A1B"/>
    <w:rsid w:val="001B2ADB"/>
    <w:rsid w:val="001B2E87"/>
    <w:rsid w:val="001B2F91"/>
    <w:rsid w:val="001B31D5"/>
    <w:rsid w:val="001B3396"/>
    <w:rsid w:val="001B34F9"/>
    <w:rsid w:val="001B375E"/>
    <w:rsid w:val="001B3A7D"/>
    <w:rsid w:val="001B3DA0"/>
    <w:rsid w:val="001B41AA"/>
    <w:rsid w:val="001B43D3"/>
    <w:rsid w:val="001B458E"/>
    <w:rsid w:val="001B4AF5"/>
    <w:rsid w:val="001B4C68"/>
    <w:rsid w:val="001B5059"/>
    <w:rsid w:val="001B53FF"/>
    <w:rsid w:val="001B61E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CFC"/>
    <w:rsid w:val="001C4ECD"/>
    <w:rsid w:val="001C5482"/>
    <w:rsid w:val="001C57B7"/>
    <w:rsid w:val="001C57DD"/>
    <w:rsid w:val="001C639B"/>
    <w:rsid w:val="001C673B"/>
    <w:rsid w:val="001C6C4C"/>
    <w:rsid w:val="001C6C9C"/>
    <w:rsid w:val="001C6F04"/>
    <w:rsid w:val="001C6F85"/>
    <w:rsid w:val="001C733D"/>
    <w:rsid w:val="001C7403"/>
    <w:rsid w:val="001C790A"/>
    <w:rsid w:val="001C7BCD"/>
    <w:rsid w:val="001C7BD8"/>
    <w:rsid w:val="001D01BD"/>
    <w:rsid w:val="001D01EC"/>
    <w:rsid w:val="001D02C2"/>
    <w:rsid w:val="001D0356"/>
    <w:rsid w:val="001D0488"/>
    <w:rsid w:val="001D0791"/>
    <w:rsid w:val="001D0B21"/>
    <w:rsid w:val="001D1833"/>
    <w:rsid w:val="001D2797"/>
    <w:rsid w:val="001D29D0"/>
    <w:rsid w:val="001D300A"/>
    <w:rsid w:val="001D329C"/>
    <w:rsid w:val="001D35CC"/>
    <w:rsid w:val="001D40F0"/>
    <w:rsid w:val="001D42FC"/>
    <w:rsid w:val="001D4385"/>
    <w:rsid w:val="001D461A"/>
    <w:rsid w:val="001D4B33"/>
    <w:rsid w:val="001D4BB0"/>
    <w:rsid w:val="001D4F4F"/>
    <w:rsid w:val="001D4FF2"/>
    <w:rsid w:val="001D54C7"/>
    <w:rsid w:val="001D5A11"/>
    <w:rsid w:val="001D5C5D"/>
    <w:rsid w:val="001D5D77"/>
    <w:rsid w:val="001D5E79"/>
    <w:rsid w:val="001D5F27"/>
    <w:rsid w:val="001D673C"/>
    <w:rsid w:val="001D683D"/>
    <w:rsid w:val="001D71F6"/>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469"/>
    <w:rsid w:val="001E27CF"/>
    <w:rsid w:val="001E2DE6"/>
    <w:rsid w:val="001E30F8"/>
    <w:rsid w:val="001E312E"/>
    <w:rsid w:val="001E3594"/>
    <w:rsid w:val="001E3AA6"/>
    <w:rsid w:val="001E3D5D"/>
    <w:rsid w:val="001E3D93"/>
    <w:rsid w:val="001E3F45"/>
    <w:rsid w:val="001E442F"/>
    <w:rsid w:val="001E446E"/>
    <w:rsid w:val="001E47B7"/>
    <w:rsid w:val="001E4AF2"/>
    <w:rsid w:val="001E4D07"/>
    <w:rsid w:val="001E55C9"/>
    <w:rsid w:val="001E5A18"/>
    <w:rsid w:val="001E5C28"/>
    <w:rsid w:val="001E633D"/>
    <w:rsid w:val="001E644B"/>
    <w:rsid w:val="001E65AC"/>
    <w:rsid w:val="001E70EA"/>
    <w:rsid w:val="001E7795"/>
    <w:rsid w:val="001F038A"/>
    <w:rsid w:val="001F05B6"/>
    <w:rsid w:val="001F09AB"/>
    <w:rsid w:val="001F0F98"/>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4D19"/>
    <w:rsid w:val="001F52ED"/>
    <w:rsid w:val="001F5E65"/>
    <w:rsid w:val="001F5F45"/>
    <w:rsid w:val="001F6158"/>
    <w:rsid w:val="001F61F5"/>
    <w:rsid w:val="001F6536"/>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141"/>
    <w:rsid w:val="00201233"/>
    <w:rsid w:val="002014C5"/>
    <w:rsid w:val="002018A9"/>
    <w:rsid w:val="00201F9D"/>
    <w:rsid w:val="0020208F"/>
    <w:rsid w:val="0020221E"/>
    <w:rsid w:val="002026BC"/>
    <w:rsid w:val="0020280E"/>
    <w:rsid w:val="00202884"/>
    <w:rsid w:val="00202A12"/>
    <w:rsid w:val="00202A8B"/>
    <w:rsid w:val="00202D0F"/>
    <w:rsid w:val="00202FC5"/>
    <w:rsid w:val="00203031"/>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200"/>
    <w:rsid w:val="00215C24"/>
    <w:rsid w:val="00215E73"/>
    <w:rsid w:val="00215E94"/>
    <w:rsid w:val="00215EF9"/>
    <w:rsid w:val="00216305"/>
    <w:rsid w:val="0021692E"/>
    <w:rsid w:val="00216940"/>
    <w:rsid w:val="00216F09"/>
    <w:rsid w:val="002171AB"/>
    <w:rsid w:val="00217482"/>
    <w:rsid w:val="00217B65"/>
    <w:rsid w:val="00217BB8"/>
    <w:rsid w:val="002209CA"/>
    <w:rsid w:val="002210A7"/>
    <w:rsid w:val="00221244"/>
    <w:rsid w:val="0022127E"/>
    <w:rsid w:val="002213EE"/>
    <w:rsid w:val="00221BFB"/>
    <w:rsid w:val="00221E5A"/>
    <w:rsid w:val="00221F1F"/>
    <w:rsid w:val="00223283"/>
    <w:rsid w:val="002234DF"/>
    <w:rsid w:val="00223631"/>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524"/>
    <w:rsid w:val="00227613"/>
    <w:rsid w:val="002278E4"/>
    <w:rsid w:val="002279A0"/>
    <w:rsid w:val="00230144"/>
    <w:rsid w:val="00230604"/>
    <w:rsid w:val="0023064B"/>
    <w:rsid w:val="00230AB0"/>
    <w:rsid w:val="00230C1A"/>
    <w:rsid w:val="00230C43"/>
    <w:rsid w:val="0023118C"/>
    <w:rsid w:val="002312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07E"/>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4B0F"/>
    <w:rsid w:val="00255265"/>
    <w:rsid w:val="002558D1"/>
    <w:rsid w:val="00255974"/>
    <w:rsid w:val="00255A96"/>
    <w:rsid w:val="00255BED"/>
    <w:rsid w:val="00256135"/>
    <w:rsid w:val="002569DC"/>
    <w:rsid w:val="002575B1"/>
    <w:rsid w:val="00257671"/>
    <w:rsid w:val="00257888"/>
    <w:rsid w:val="002579F3"/>
    <w:rsid w:val="00257E8E"/>
    <w:rsid w:val="002600B3"/>
    <w:rsid w:val="00260166"/>
    <w:rsid w:val="002602C9"/>
    <w:rsid w:val="00260CBC"/>
    <w:rsid w:val="002612E5"/>
    <w:rsid w:val="00261434"/>
    <w:rsid w:val="00261A8B"/>
    <w:rsid w:val="00261B09"/>
    <w:rsid w:val="00261B30"/>
    <w:rsid w:val="00261C6E"/>
    <w:rsid w:val="00261ECA"/>
    <w:rsid w:val="00262101"/>
    <w:rsid w:val="002623F9"/>
    <w:rsid w:val="002629BE"/>
    <w:rsid w:val="0026314D"/>
    <w:rsid w:val="00263157"/>
    <w:rsid w:val="002632AA"/>
    <w:rsid w:val="0026474C"/>
    <w:rsid w:val="00264885"/>
    <w:rsid w:val="00264B8D"/>
    <w:rsid w:val="00264CCA"/>
    <w:rsid w:val="00264F12"/>
    <w:rsid w:val="00265064"/>
    <w:rsid w:val="0026557B"/>
    <w:rsid w:val="0026560D"/>
    <w:rsid w:val="0026563B"/>
    <w:rsid w:val="002658BF"/>
    <w:rsid w:val="00265AE8"/>
    <w:rsid w:val="00266288"/>
    <w:rsid w:val="00266387"/>
    <w:rsid w:val="0026677E"/>
    <w:rsid w:val="00266975"/>
    <w:rsid w:val="00266C6E"/>
    <w:rsid w:val="00267498"/>
    <w:rsid w:val="0026793C"/>
    <w:rsid w:val="00267C52"/>
    <w:rsid w:val="0027032A"/>
    <w:rsid w:val="00270504"/>
    <w:rsid w:val="00270676"/>
    <w:rsid w:val="00270789"/>
    <w:rsid w:val="00271127"/>
    <w:rsid w:val="0027125D"/>
    <w:rsid w:val="00271BE5"/>
    <w:rsid w:val="002728F9"/>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4A"/>
    <w:rsid w:val="002851F3"/>
    <w:rsid w:val="002856E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DD6"/>
    <w:rsid w:val="002A13D5"/>
    <w:rsid w:val="002A21D2"/>
    <w:rsid w:val="002A22FB"/>
    <w:rsid w:val="002A2469"/>
    <w:rsid w:val="002A275F"/>
    <w:rsid w:val="002A2F29"/>
    <w:rsid w:val="002A304D"/>
    <w:rsid w:val="002A3190"/>
    <w:rsid w:val="002A31C1"/>
    <w:rsid w:val="002A33C7"/>
    <w:rsid w:val="002A33EB"/>
    <w:rsid w:val="002A35C6"/>
    <w:rsid w:val="002A3F27"/>
    <w:rsid w:val="002A3FCF"/>
    <w:rsid w:val="002A5346"/>
    <w:rsid w:val="002A57F9"/>
    <w:rsid w:val="002A582C"/>
    <w:rsid w:val="002A5977"/>
    <w:rsid w:val="002A5CA2"/>
    <w:rsid w:val="002A5D5D"/>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14C"/>
    <w:rsid w:val="002B360E"/>
    <w:rsid w:val="002B3E38"/>
    <w:rsid w:val="002B4034"/>
    <w:rsid w:val="002B47CD"/>
    <w:rsid w:val="002B4F26"/>
    <w:rsid w:val="002B4FC5"/>
    <w:rsid w:val="002B5283"/>
    <w:rsid w:val="002B58B2"/>
    <w:rsid w:val="002B5FEA"/>
    <w:rsid w:val="002B6672"/>
    <w:rsid w:val="002B6AB1"/>
    <w:rsid w:val="002B6E9C"/>
    <w:rsid w:val="002B733D"/>
    <w:rsid w:val="002B79AC"/>
    <w:rsid w:val="002B7EF6"/>
    <w:rsid w:val="002C076C"/>
    <w:rsid w:val="002C0DD0"/>
    <w:rsid w:val="002C0E0C"/>
    <w:rsid w:val="002C18F2"/>
    <w:rsid w:val="002C1E70"/>
    <w:rsid w:val="002C1F80"/>
    <w:rsid w:val="002C284F"/>
    <w:rsid w:val="002C2A0A"/>
    <w:rsid w:val="002C2BFB"/>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965"/>
    <w:rsid w:val="002C7B69"/>
    <w:rsid w:val="002C7BD4"/>
    <w:rsid w:val="002C7C40"/>
    <w:rsid w:val="002C7ED0"/>
    <w:rsid w:val="002C7EE3"/>
    <w:rsid w:val="002D02B8"/>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18E"/>
    <w:rsid w:val="002D62F1"/>
    <w:rsid w:val="002D65AF"/>
    <w:rsid w:val="002D6A57"/>
    <w:rsid w:val="002D6FE0"/>
    <w:rsid w:val="002D7C44"/>
    <w:rsid w:val="002D7E3A"/>
    <w:rsid w:val="002E0344"/>
    <w:rsid w:val="002E03DA"/>
    <w:rsid w:val="002E071B"/>
    <w:rsid w:val="002E0E90"/>
    <w:rsid w:val="002E1082"/>
    <w:rsid w:val="002E10C4"/>
    <w:rsid w:val="002E14F1"/>
    <w:rsid w:val="002E18E2"/>
    <w:rsid w:val="002E202F"/>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5EB0"/>
    <w:rsid w:val="002E6290"/>
    <w:rsid w:val="002E649D"/>
    <w:rsid w:val="002E68A3"/>
    <w:rsid w:val="002E6A89"/>
    <w:rsid w:val="002E6AFB"/>
    <w:rsid w:val="002E6F0F"/>
    <w:rsid w:val="002E76DD"/>
    <w:rsid w:val="002E7A83"/>
    <w:rsid w:val="002E7E5F"/>
    <w:rsid w:val="002E7EAE"/>
    <w:rsid w:val="002F029B"/>
    <w:rsid w:val="002F035A"/>
    <w:rsid w:val="002F0374"/>
    <w:rsid w:val="002F085C"/>
    <w:rsid w:val="002F0EFF"/>
    <w:rsid w:val="002F1292"/>
    <w:rsid w:val="002F14F1"/>
    <w:rsid w:val="002F1584"/>
    <w:rsid w:val="002F1621"/>
    <w:rsid w:val="002F17DB"/>
    <w:rsid w:val="002F18AC"/>
    <w:rsid w:val="002F1938"/>
    <w:rsid w:val="002F1AC8"/>
    <w:rsid w:val="002F2481"/>
    <w:rsid w:val="002F25BA"/>
    <w:rsid w:val="002F2A9D"/>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FC9"/>
    <w:rsid w:val="00300264"/>
    <w:rsid w:val="00300380"/>
    <w:rsid w:val="00300DD2"/>
    <w:rsid w:val="00301046"/>
    <w:rsid w:val="0030106B"/>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07A2B"/>
    <w:rsid w:val="00310379"/>
    <w:rsid w:val="003103EA"/>
    <w:rsid w:val="003104CF"/>
    <w:rsid w:val="00310B0F"/>
    <w:rsid w:val="00310B44"/>
    <w:rsid w:val="00310D9E"/>
    <w:rsid w:val="00310DAD"/>
    <w:rsid w:val="003110A8"/>
    <w:rsid w:val="00311B91"/>
    <w:rsid w:val="00311D09"/>
    <w:rsid w:val="00312525"/>
    <w:rsid w:val="003126B1"/>
    <w:rsid w:val="00312A3F"/>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5DF"/>
    <w:rsid w:val="00321E23"/>
    <w:rsid w:val="0032285F"/>
    <w:rsid w:val="00322BB6"/>
    <w:rsid w:val="00323BBF"/>
    <w:rsid w:val="00323CB2"/>
    <w:rsid w:val="00324589"/>
    <w:rsid w:val="0032467B"/>
    <w:rsid w:val="003247C3"/>
    <w:rsid w:val="00324CEE"/>
    <w:rsid w:val="00324F8F"/>
    <w:rsid w:val="00325415"/>
    <w:rsid w:val="003254AF"/>
    <w:rsid w:val="00325558"/>
    <w:rsid w:val="00325A37"/>
    <w:rsid w:val="00325CC8"/>
    <w:rsid w:val="00325D2C"/>
    <w:rsid w:val="00325F5E"/>
    <w:rsid w:val="003262B5"/>
    <w:rsid w:val="00326854"/>
    <w:rsid w:val="00327175"/>
    <w:rsid w:val="003272ED"/>
    <w:rsid w:val="00327742"/>
    <w:rsid w:val="003277C2"/>
    <w:rsid w:val="00327D89"/>
    <w:rsid w:val="00327FA6"/>
    <w:rsid w:val="00330646"/>
    <w:rsid w:val="0033086C"/>
    <w:rsid w:val="00330CF5"/>
    <w:rsid w:val="00331883"/>
    <w:rsid w:val="00332131"/>
    <w:rsid w:val="003325EE"/>
    <w:rsid w:val="00332C5E"/>
    <w:rsid w:val="00332F9C"/>
    <w:rsid w:val="003332CC"/>
    <w:rsid w:val="003334DB"/>
    <w:rsid w:val="00333656"/>
    <w:rsid w:val="0033408E"/>
    <w:rsid w:val="00334A36"/>
    <w:rsid w:val="00335349"/>
    <w:rsid w:val="003359AD"/>
    <w:rsid w:val="00335AE7"/>
    <w:rsid w:val="003360EA"/>
    <w:rsid w:val="0033614A"/>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0DD"/>
    <w:rsid w:val="0034416A"/>
    <w:rsid w:val="0034497E"/>
    <w:rsid w:val="0034534F"/>
    <w:rsid w:val="003455A3"/>
    <w:rsid w:val="003456B4"/>
    <w:rsid w:val="00345A93"/>
    <w:rsid w:val="00345E34"/>
    <w:rsid w:val="00345EB8"/>
    <w:rsid w:val="00345EFB"/>
    <w:rsid w:val="00346290"/>
    <w:rsid w:val="003463C8"/>
    <w:rsid w:val="003463EC"/>
    <w:rsid w:val="00346AA6"/>
    <w:rsid w:val="00346FD7"/>
    <w:rsid w:val="0034792B"/>
    <w:rsid w:val="00347C35"/>
    <w:rsid w:val="00347F16"/>
    <w:rsid w:val="0035014D"/>
    <w:rsid w:val="003502EF"/>
    <w:rsid w:val="00350453"/>
    <w:rsid w:val="003511E5"/>
    <w:rsid w:val="00351E96"/>
    <w:rsid w:val="00351FA5"/>
    <w:rsid w:val="003520FB"/>
    <w:rsid w:val="0035219F"/>
    <w:rsid w:val="003522BA"/>
    <w:rsid w:val="00352401"/>
    <w:rsid w:val="003524F4"/>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159"/>
    <w:rsid w:val="003603ED"/>
    <w:rsid w:val="00360844"/>
    <w:rsid w:val="003608CF"/>
    <w:rsid w:val="00360E98"/>
    <w:rsid w:val="00360EDF"/>
    <w:rsid w:val="0036159E"/>
    <w:rsid w:val="00361841"/>
    <w:rsid w:val="00361AC6"/>
    <w:rsid w:val="00361C47"/>
    <w:rsid w:val="00361CA2"/>
    <w:rsid w:val="00361F5B"/>
    <w:rsid w:val="00362099"/>
    <w:rsid w:val="003620D7"/>
    <w:rsid w:val="0036272F"/>
    <w:rsid w:val="0036276D"/>
    <w:rsid w:val="00362859"/>
    <w:rsid w:val="00362FDB"/>
    <w:rsid w:val="0036313F"/>
    <w:rsid w:val="0036362D"/>
    <w:rsid w:val="00363789"/>
    <w:rsid w:val="00363881"/>
    <w:rsid w:val="003641F4"/>
    <w:rsid w:val="00364753"/>
    <w:rsid w:val="00365015"/>
    <w:rsid w:val="00365124"/>
    <w:rsid w:val="0036537C"/>
    <w:rsid w:val="003654FE"/>
    <w:rsid w:val="0036562D"/>
    <w:rsid w:val="003656D8"/>
    <w:rsid w:val="00365995"/>
    <w:rsid w:val="00366064"/>
    <w:rsid w:val="00366AFB"/>
    <w:rsid w:val="00366BDE"/>
    <w:rsid w:val="00366CC2"/>
    <w:rsid w:val="00367249"/>
    <w:rsid w:val="003674D6"/>
    <w:rsid w:val="0036751E"/>
    <w:rsid w:val="00367DE0"/>
    <w:rsid w:val="00370241"/>
    <w:rsid w:val="0037028D"/>
    <w:rsid w:val="00370656"/>
    <w:rsid w:val="00370753"/>
    <w:rsid w:val="00370A84"/>
    <w:rsid w:val="00370B66"/>
    <w:rsid w:val="00370F1A"/>
    <w:rsid w:val="00370F21"/>
    <w:rsid w:val="003710C0"/>
    <w:rsid w:val="00371435"/>
    <w:rsid w:val="0037154B"/>
    <w:rsid w:val="0037158C"/>
    <w:rsid w:val="00371925"/>
    <w:rsid w:val="00371B0C"/>
    <w:rsid w:val="00371D2C"/>
    <w:rsid w:val="003724F6"/>
    <w:rsid w:val="00372B5E"/>
    <w:rsid w:val="00372EFF"/>
    <w:rsid w:val="00373ADB"/>
    <w:rsid w:val="00373D40"/>
    <w:rsid w:val="00374392"/>
    <w:rsid w:val="003747E4"/>
    <w:rsid w:val="00374966"/>
    <w:rsid w:val="00374B5C"/>
    <w:rsid w:val="003752A2"/>
    <w:rsid w:val="0037540C"/>
    <w:rsid w:val="00375521"/>
    <w:rsid w:val="00375666"/>
    <w:rsid w:val="00375C80"/>
    <w:rsid w:val="00376096"/>
    <w:rsid w:val="003761C0"/>
    <w:rsid w:val="0037622B"/>
    <w:rsid w:val="0037654A"/>
    <w:rsid w:val="00376568"/>
    <w:rsid w:val="003767A4"/>
    <w:rsid w:val="0037684F"/>
    <w:rsid w:val="00376896"/>
    <w:rsid w:val="00376A5D"/>
    <w:rsid w:val="00376CC1"/>
    <w:rsid w:val="003770CA"/>
    <w:rsid w:val="00377214"/>
    <w:rsid w:val="00377703"/>
    <w:rsid w:val="00377E0D"/>
    <w:rsid w:val="00377E66"/>
    <w:rsid w:val="00380691"/>
    <w:rsid w:val="003807D8"/>
    <w:rsid w:val="00380AFB"/>
    <w:rsid w:val="00380B16"/>
    <w:rsid w:val="00380BBC"/>
    <w:rsid w:val="00380ECA"/>
    <w:rsid w:val="003812A4"/>
    <w:rsid w:val="00381355"/>
    <w:rsid w:val="003814C7"/>
    <w:rsid w:val="003817FC"/>
    <w:rsid w:val="00381869"/>
    <w:rsid w:val="003819F7"/>
    <w:rsid w:val="00381C3A"/>
    <w:rsid w:val="00381C90"/>
    <w:rsid w:val="00381EF2"/>
    <w:rsid w:val="00381FA6"/>
    <w:rsid w:val="003820ED"/>
    <w:rsid w:val="00382C7D"/>
    <w:rsid w:val="00382E82"/>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6EC"/>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3BC"/>
    <w:rsid w:val="00393D31"/>
    <w:rsid w:val="00393D56"/>
    <w:rsid w:val="00393FB3"/>
    <w:rsid w:val="00394026"/>
    <w:rsid w:val="0039403E"/>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223"/>
    <w:rsid w:val="003A76C8"/>
    <w:rsid w:val="003A79EA"/>
    <w:rsid w:val="003B0938"/>
    <w:rsid w:val="003B0EB8"/>
    <w:rsid w:val="003B1201"/>
    <w:rsid w:val="003B159A"/>
    <w:rsid w:val="003B1A19"/>
    <w:rsid w:val="003B1A51"/>
    <w:rsid w:val="003B1C13"/>
    <w:rsid w:val="003B1C40"/>
    <w:rsid w:val="003B21F1"/>
    <w:rsid w:val="003B297A"/>
    <w:rsid w:val="003B29CE"/>
    <w:rsid w:val="003B2E10"/>
    <w:rsid w:val="003B2EB2"/>
    <w:rsid w:val="003B3236"/>
    <w:rsid w:val="003B32F9"/>
    <w:rsid w:val="003B35E6"/>
    <w:rsid w:val="003B3B32"/>
    <w:rsid w:val="003B3BA5"/>
    <w:rsid w:val="003B3C80"/>
    <w:rsid w:val="003B4564"/>
    <w:rsid w:val="003B47A0"/>
    <w:rsid w:val="003B5270"/>
    <w:rsid w:val="003B5434"/>
    <w:rsid w:val="003B665F"/>
    <w:rsid w:val="003B68BB"/>
    <w:rsid w:val="003B6CBA"/>
    <w:rsid w:val="003B7052"/>
    <w:rsid w:val="003B7147"/>
    <w:rsid w:val="003B732A"/>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A2"/>
    <w:rsid w:val="003C6DC0"/>
    <w:rsid w:val="003C6E54"/>
    <w:rsid w:val="003C7DCF"/>
    <w:rsid w:val="003D071F"/>
    <w:rsid w:val="003D0DC7"/>
    <w:rsid w:val="003D0E03"/>
    <w:rsid w:val="003D0F61"/>
    <w:rsid w:val="003D0F6E"/>
    <w:rsid w:val="003D114F"/>
    <w:rsid w:val="003D1268"/>
    <w:rsid w:val="003D1824"/>
    <w:rsid w:val="003D18AD"/>
    <w:rsid w:val="003D1C10"/>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953"/>
    <w:rsid w:val="003E6D78"/>
    <w:rsid w:val="003E6ED5"/>
    <w:rsid w:val="003E713F"/>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B1A"/>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A81"/>
    <w:rsid w:val="00400B6A"/>
    <w:rsid w:val="00400FA3"/>
    <w:rsid w:val="00400FD7"/>
    <w:rsid w:val="00401078"/>
    <w:rsid w:val="00401590"/>
    <w:rsid w:val="00401698"/>
    <w:rsid w:val="0040198E"/>
    <w:rsid w:val="0040245F"/>
    <w:rsid w:val="0040269B"/>
    <w:rsid w:val="004028A5"/>
    <w:rsid w:val="004039A8"/>
    <w:rsid w:val="00403A99"/>
    <w:rsid w:val="00403B56"/>
    <w:rsid w:val="00403DF8"/>
    <w:rsid w:val="00405130"/>
    <w:rsid w:val="00405495"/>
    <w:rsid w:val="00405B80"/>
    <w:rsid w:val="00405EE0"/>
    <w:rsid w:val="00405FD8"/>
    <w:rsid w:val="00406014"/>
    <w:rsid w:val="004060AD"/>
    <w:rsid w:val="004065CE"/>
    <w:rsid w:val="004068DB"/>
    <w:rsid w:val="00406C69"/>
    <w:rsid w:val="00406E25"/>
    <w:rsid w:val="00407BE8"/>
    <w:rsid w:val="00410531"/>
    <w:rsid w:val="00410C20"/>
    <w:rsid w:val="00411091"/>
    <w:rsid w:val="004112FB"/>
    <w:rsid w:val="00411920"/>
    <w:rsid w:val="00411C2B"/>
    <w:rsid w:val="00411C38"/>
    <w:rsid w:val="004121ED"/>
    <w:rsid w:val="00412444"/>
    <w:rsid w:val="004130DC"/>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DB9"/>
    <w:rsid w:val="004178DA"/>
    <w:rsid w:val="00420141"/>
    <w:rsid w:val="00420300"/>
    <w:rsid w:val="00420668"/>
    <w:rsid w:val="004209FD"/>
    <w:rsid w:val="00420BAA"/>
    <w:rsid w:val="00420C0A"/>
    <w:rsid w:val="00420C9F"/>
    <w:rsid w:val="004216C7"/>
    <w:rsid w:val="004220FE"/>
    <w:rsid w:val="0042291C"/>
    <w:rsid w:val="00422B2C"/>
    <w:rsid w:val="00423012"/>
    <w:rsid w:val="00423299"/>
    <w:rsid w:val="00423797"/>
    <w:rsid w:val="004238AA"/>
    <w:rsid w:val="00423B1F"/>
    <w:rsid w:val="00423B50"/>
    <w:rsid w:val="00423D3E"/>
    <w:rsid w:val="00423FD9"/>
    <w:rsid w:val="00423FDF"/>
    <w:rsid w:val="00424E91"/>
    <w:rsid w:val="004251AD"/>
    <w:rsid w:val="00425441"/>
    <w:rsid w:val="00425498"/>
    <w:rsid w:val="004255C9"/>
    <w:rsid w:val="00425B34"/>
    <w:rsid w:val="00426347"/>
    <w:rsid w:val="0042646A"/>
    <w:rsid w:val="00426557"/>
    <w:rsid w:val="0042656A"/>
    <w:rsid w:val="00426D97"/>
    <w:rsid w:val="00426DB1"/>
    <w:rsid w:val="0042708A"/>
    <w:rsid w:val="00427153"/>
    <w:rsid w:val="00427530"/>
    <w:rsid w:val="004276C7"/>
    <w:rsid w:val="00430562"/>
    <w:rsid w:val="00430AF6"/>
    <w:rsid w:val="00430C52"/>
    <w:rsid w:val="00430EB0"/>
    <w:rsid w:val="00430F20"/>
    <w:rsid w:val="00430FC8"/>
    <w:rsid w:val="004312AF"/>
    <w:rsid w:val="00431488"/>
    <w:rsid w:val="004314B0"/>
    <w:rsid w:val="004314B3"/>
    <w:rsid w:val="0043189F"/>
    <w:rsid w:val="00431F93"/>
    <w:rsid w:val="0043230F"/>
    <w:rsid w:val="004323CF"/>
    <w:rsid w:val="0043261F"/>
    <w:rsid w:val="00432D09"/>
    <w:rsid w:val="0043336B"/>
    <w:rsid w:val="0043353F"/>
    <w:rsid w:val="00433D34"/>
    <w:rsid w:val="004354DD"/>
    <w:rsid w:val="0043552A"/>
    <w:rsid w:val="0043603D"/>
    <w:rsid w:val="004360DE"/>
    <w:rsid w:val="00436693"/>
    <w:rsid w:val="004369CB"/>
    <w:rsid w:val="00436E0F"/>
    <w:rsid w:val="0043708C"/>
    <w:rsid w:val="004370CD"/>
    <w:rsid w:val="00437177"/>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936"/>
    <w:rsid w:val="00443B03"/>
    <w:rsid w:val="00443C89"/>
    <w:rsid w:val="00443F13"/>
    <w:rsid w:val="0044428E"/>
    <w:rsid w:val="00444422"/>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ADE"/>
    <w:rsid w:val="00447E60"/>
    <w:rsid w:val="004502B5"/>
    <w:rsid w:val="0045085A"/>
    <w:rsid w:val="00450E36"/>
    <w:rsid w:val="004511FF"/>
    <w:rsid w:val="0045163B"/>
    <w:rsid w:val="0045191C"/>
    <w:rsid w:val="00451BC4"/>
    <w:rsid w:val="00451CE1"/>
    <w:rsid w:val="00451FC1"/>
    <w:rsid w:val="00451FD2"/>
    <w:rsid w:val="004520B2"/>
    <w:rsid w:val="00452623"/>
    <w:rsid w:val="00452B2D"/>
    <w:rsid w:val="00452FF2"/>
    <w:rsid w:val="004530A5"/>
    <w:rsid w:val="00453211"/>
    <w:rsid w:val="004535C7"/>
    <w:rsid w:val="00453B63"/>
    <w:rsid w:val="00453D45"/>
    <w:rsid w:val="00453E4B"/>
    <w:rsid w:val="0045411F"/>
    <w:rsid w:val="00454684"/>
    <w:rsid w:val="00454689"/>
    <w:rsid w:val="00454D7D"/>
    <w:rsid w:val="00454F23"/>
    <w:rsid w:val="0045526A"/>
    <w:rsid w:val="0045526B"/>
    <w:rsid w:val="00455631"/>
    <w:rsid w:val="004558F6"/>
    <w:rsid w:val="00455C2C"/>
    <w:rsid w:val="00456142"/>
    <w:rsid w:val="0045635F"/>
    <w:rsid w:val="0045647C"/>
    <w:rsid w:val="004564AE"/>
    <w:rsid w:val="0045659A"/>
    <w:rsid w:val="00456666"/>
    <w:rsid w:val="004567D6"/>
    <w:rsid w:val="00456CFD"/>
    <w:rsid w:val="00456D21"/>
    <w:rsid w:val="00456D7C"/>
    <w:rsid w:val="004576C2"/>
    <w:rsid w:val="00457755"/>
    <w:rsid w:val="00457BE4"/>
    <w:rsid w:val="00457D20"/>
    <w:rsid w:val="00460047"/>
    <w:rsid w:val="004601B6"/>
    <w:rsid w:val="004602FF"/>
    <w:rsid w:val="0046054E"/>
    <w:rsid w:val="004609E3"/>
    <w:rsid w:val="00460D3C"/>
    <w:rsid w:val="00460D58"/>
    <w:rsid w:val="004610DF"/>
    <w:rsid w:val="0046142F"/>
    <w:rsid w:val="004618AA"/>
    <w:rsid w:val="00461AAD"/>
    <w:rsid w:val="00461EB4"/>
    <w:rsid w:val="00462FC2"/>
    <w:rsid w:val="00463575"/>
    <w:rsid w:val="0046366C"/>
    <w:rsid w:val="00463A95"/>
    <w:rsid w:val="00463DAB"/>
    <w:rsid w:val="00463E87"/>
    <w:rsid w:val="004647EA"/>
    <w:rsid w:val="00464863"/>
    <w:rsid w:val="0046497D"/>
    <w:rsid w:val="00464BB3"/>
    <w:rsid w:val="004654A4"/>
    <w:rsid w:val="00465CAC"/>
    <w:rsid w:val="00465F2B"/>
    <w:rsid w:val="00466829"/>
    <w:rsid w:val="00466BC8"/>
    <w:rsid w:val="004672FC"/>
    <w:rsid w:val="00467DB0"/>
    <w:rsid w:val="00467DF0"/>
    <w:rsid w:val="004704AE"/>
    <w:rsid w:val="0047061C"/>
    <w:rsid w:val="00470752"/>
    <w:rsid w:val="00470FCF"/>
    <w:rsid w:val="004711EC"/>
    <w:rsid w:val="004715D1"/>
    <w:rsid w:val="004717B3"/>
    <w:rsid w:val="00471C3B"/>
    <w:rsid w:val="0047214D"/>
    <w:rsid w:val="00472211"/>
    <w:rsid w:val="00472CE6"/>
    <w:rsid w:val="00472E50"/>
    <w:rsid w:val="00472F60"/>
    <w:rsid w:val="00473996"/>
    <w:rsid w:val="00473A21"/>
    <w:rsid w:val="00473A88"/>
    <w:rsid w:val="00473CAA"/>
    <w:rsid w:val="004740B2"/>
    <w:rsid w:val="004743DF"/>
    <w:rsid w:val="004746D3"/>
    <w:rsid w:val="0047473A"/>
    <w:rsid w:val="00474B0D"/>
    <w:rsid w:val="00474D5C"/>
    <w:rsid w:val="00474F56"/>
    <w:rsid w:val="0047549A"/>
    <w:rsid w:val="00475555"/>
    <w:rsid w:val="00475A70"/>
    <w:rsid w:val="00475B6D"/>
    <w:rsid w:val="0047633D"/>
    <w:rsid w:val="00476E60"/>
    <w:rsid w:val="00476E6E"/>
    <w:rsid w:val="00477629"/>
    <w:rsid w:val="004776A6"/>
    <w:rsid w:val="004777EA"/>
    <w:rsid w:val="004803E5"/>
    <w:rsid w:val="004804E1"/>
    <w:rsid w:val="00480718"/>
    <w:rsid w:val="00480B3B"/>
    <w:rsid w:val="00480CE4"/>
    <w:rsid w:val="00481215"/>
    <w:rsid w:val="004815DE"/>
    <w:rsid w:val="0048193F"/>
    <w:rsid w:val="00481F81"/>
    <w:rsid w:val="004821E7"/>
    <w:rsid w:val="00482312"/>
    <w:rsid w:val="00482A54"/>
    <w:rsid w:val="00482E7C"/>
    <w:rsid w:val="00482FBD"/>
    <w:rsid w:val="00483509"/>
    <w:rsid w:val="0048355E"/>
    <w:rsid w:val="004837FA"/>
    <w:rsid w:val="00483A12"/>
    <w:rsid w:val="004843C4"/>
    <w:rsid w:val="00485C4E"/>
    <w:rsid w:val="00485D4B"/>
    <w:rsid w:val="00485E70"/>
    <w:rsid w:val="00485FD7"/>
    <w:rsid w:val="004860C2"/>
    <w:rsid w:val="004861A8"/>
    <w:rsid w:val="00486489"/>
    <w:rsid w:val="004864A7"/>
    <w:rsid w:val="004864B8"/>
    <w:rsid w:val="004865AE"/>
    <w:rsid w:val="00486912"/>
    <w:rsid w:val="0048720C"/>
    <w:rsid w:val="0048738F"/>
    <w:rsid w:val="00487394"/>
    <w:rsid w:val="004879CC"/>
    <w:rsid w:val="00487E13"/>
    <w:rsid w:val="00490082"/>
    <w:rsid w:val="0049075F"/>
    <w:rsid w:val="004909B6"/>
    <w:rsid w:val="00490B93"/>
    <w:rsid w:val="00491BA4"/>
    <w:rsid w:val="00491E9B"/>
    <w:rsid w:val="004924BB"/>
    <w:rsid w:val="0049261C"/>
    <w:rsid w:val="00492995"/>
    <w:rsid w:val="00492C1E"/>
    <w:rsid w:val="00492F5E"/>
    <w:rsid w:val="00494294"/>
    <w:rsid w:val="004944CA"/>
    <w:rsid w:val="00494754"/>
    <w:rsid w:val="0049491A"/>
    <w:rsid w:val="00494DE6"/>
    <w:rsid w:val="00494F73"/>
    <w:rsid w:val="004958DF"/>
    <w:rsid w:val="00495AEC"/>
    <w:rsid w:val="00495C95"/>
    <w:rsid w:val="00496755"/>
    <w:rsid w:val="00496845"/>
    <w:rsid w:val="00496B55"/>
    <w:rsid w:val="00496C82"/>
    <w:rsid w:val="00496E16"/>
    <w:rsid w:val="00497059"/>
    <w:rsid w:val="00497569"/>
    <w:rsid w:val="00497887"/>
    <w:rsid w:val="00497F88"/>
    <w:rsid w:val="004A020F"/>
    <w:rsid w:val="004A0B90"/>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1B0"/>
    <w:rsid w:val="004A7206"/>
    <w:rsid w:val="004A760D"/>
    <w:rsid w:val="004A76DE"/>
    <w:rsid w:val="004A76EE"/>
    <w:rsid w:val="004B0132"/>
    <w:rsid w:val="004B0930"/>
    <w:rsid w:val="004B0D5F"/>
    <w:rsid w:val="004B165F"/>
    <w:rsid w:val="004B1D0E"/>
    <w:rsid w:val="004B2137"/>
    <w:rsid w:val="004B278A"/>
    <w:rsid w:val="004B29F4"/>
    <w:rsid w:val="004B2A94"/>
    <w:rsid w:val="004B2EC9"/>
    <w:rsid w:val="004B332D"/>
    <w:rsid w:val="004B3379"/>
    <w:rsid w:val="004B3812"/>
    <w:rsid w:val="004B3954"/>
    <w:rsid w:val="004B3C5C"/>
    <w:rsid w:val="004B3CE7"/>
    <w:rsid w:val="004B3E02"/>
    <w:rsid w:val="004B3EA5"/>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311"/>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C7D62"/>
    <w:rsid w:val="004D04B2"/>
    <w:rsid w:val="004D0563"/>
    <w:rsid w:val="004D0618"/>
    <w:rsid w:val="004D068C"/>
    <w:rsid w:val="004D085B"/>
    <w:rsid w:val="004D11D4"/>
    <w:rsid w:val="004D11F7"/>
    <w:rsid w:val="004D16D8"/>
    <w:rsid w:val="004D1944"/>
    <w:rsid w:val="004D1D7B"/>
    <w:rsid w:val="004D1F1C"/>
    <w:rsid w:val="004D20CC"/>
    <w:rsid w:val="004D2129"/>
    <w:rsid w:val="004D2B04"/>
    <w:rsid w:val="004D31F8"/>
    <w:rsid w:val="004D325C"/>
    <w:rsid w:val="004D3578"/>
    <w:rsid w:val="004D3F9B"/>
    <w:rsid w:val="004D4260"/>
    <w:rsid w:val="004D4E33"/>
    <w:rsid w:val="004D547F"/>
    <w:rsid w:val="004D5912"/>
    <w:rsid w:val="004D5E5B"/>
    <w:rsid w:val="004D5EE8"/>
    <w:rsid w:val="004D6332"/>
    <w:rsid w:val="004D6A32"/>
    <w:rsid w:val="004D6D72"/>
    <w:rsid w:val="004D7DC5"/>
    <w:rsid w:val="004E0223"/>
    <w:rsid w:val="004E025D"/>
    <w:rsid w:val="004E027C"/>
    <w:rsid w:val="004E03FF"/>
    <w:rsid w:val="004E057B"/>
    <w:rsid w:val="004E1269"/>
    <w:rsid w:val="004E17FA"/>
    <w:rsid w:val="004E194E"/>
    <w:rsid w:val="004E1A57"/>
    <w:rsid w:val="004E1F21"/>
    <w:rsid w:val="004E213A"/>
    <w:rsid w:val="004E29F9"/>
    <w:rsid w:val="004E2B20"/>
    <w:rsid w:val="004E2C72"/>
    <w:rsid w:val="004E3487"/>
    <w:rsid w:val="004E3789"/>
    <w:rsid w:val="004E37F4"/>
    <w:rsid w:val="004E3A72"/>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88"/>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3E25"/>
    <w:rsid w:val="004F4584"/>
    <w:rsid w:val="004F46B0"/>
    <w:rsid w:val="004F4F4F"/>
    <w:rsid w:val="004F5128"/>
    <w:rsid w:val="004F5853"/>
    <w:rsid w:val="004F5A39"/>
    <w:rsid w:val="004F5FF0"/>
    <w:rsid w:val="004F6082"/>
    <w:rsid w:val="004F62F0"/>
    <w:rsid w:val="004F656E"/>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1A05"/>
    <w:rsid w:val="005021B0"/>
    <w:rsid w:val="00502B28"/>
    <w:rsid w:val="00502B5E"/>
    <w:rsid w:val="00502D8E"/>
    <w:rsid w:val="00502E31"/>
    <w:rsid w:val="00503156"/>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6C3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291"/>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10E"/>
    <w:rsid w:val="0052237C"/>
    <w:rsid w:val="00522FA4"/>
    <w:rsid w:val="00523602"/>
    <w:rsid w:val="00523700"/>
    <w:rsid w:val="00523792"/>
    <w:rsid w:val="00523C1B"/>
    <w:rsid w:val="00523D7C"/>
    <w:rsid w:val="00523FA8"/>
    <w:rsid w:val="0052427F"/>
    <w:rsid w:val="0052494B"/>
    <w:rsid w:val="00524FA3"/>
    <w:rsid w:val="005254FF"/>
    <w:rsid w:val="00525B68"/>
    <w:rsid w:val="0052653C"/>
    <w:rsid w:val="00526540"/>
    <w:rsid w:val="00526801"/>
    <w:rsid w:val="00526873"/>
    <w:rsid w:val="00526C9C"/>
    <w:rsid w:val="00526FA0"/>
    <w:rsid w:val="005272A2"/>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30D"/>
    <w:rsid w:val="00533821"/>
    <w:rsid w:val="00533A24"/>
    <w:rsid w:val="00533A89"/>
    <w:rsid w:val="00533BE1"/>
    <w:rsid w:val="00534178"/>
    <w:rsid w:val="0053465F"/>
    <w:rsid w:val="0053476B"/>
    <w:rsid w:val="00534817"/>
    <w:rsid w:val="005349F9"/>
    <w:rsid w:val="00534D72"/>
    <w:rsid w:val="00534E44"/>
    <w:rsid w:val="00534E5C"/>
    <w:rsid w:val="00535529"/>
    <w:rsid w:val="00535557"/>
    <w:rsid w:val="005356DC"/>
    <w:rsid w:val="00535736"/>
    <w:rsid w:val="005357C4"/>
    <w:rsid w:val="0053635D"/>
    <w:rsid w:val="005364FD"/>
    <w:rsid w:val="00536566"/>
    <w:rsid w:val="005366D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7A6"/>
    <w:rsid w:val="00545C4A"/>
    <w:rsid w:val="00545D0D"/>
    <w:rsid w:val="00545D6A"/>
    <w:rsid w:val="00546243"/>
    <w:rsid w:val="00546434"/>
    <w:rsid w:val="00546521"/>
    <w:rsid w:val="005467D1"/>
    <w:rsid w:val="005468AB"/>
    <w:rsid w:val="00546A15"/>
    <w:rsid w:val="00546C58"/>
    <w:rsid w:val="00546DB3"/>
    <w:rsid w:val="005472FA"/>
    <w:rsid w:val="00547599"/>
    <w:rsid w:val="00550202"/>
    <w:rsid w:val="00550625"/>
    <w:rsid w:val="00550677"/>
    <w:rsid w:val="00550740"/>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572"/>
    <w:rsid w:val="0055475F"/>
    <w:rsid w:val="00554A4B"/>
    <w:rsid w:val="00554B32"/>
    <w:rsid w:val="00554BC3"/>
    <w:rsid w:val="00554D6F"/>
    <w:rsid w:val="00555108"/>
    <w:rsid w:val="005558F2"/>
    <w:rsid w:val="00555932"/>
    <w:rsid w:val="0055595D"/>
    <w:rsid w:val="00555CE6"/>
    <w:rsid w:val="00555D15"/>
    <w:rsid w:val="00555FFF"/>
    <w:rsid w:val="00556034"/>
    <w:rsid w:val="005560CF"/>
    <w:rsid w:val="0055635F"/>
    <w:rsid w:val="00556619"/>
    <w:rsid w:val="005567F2"/>
    <w:rsid w:val="00556B51"/>
    <w:rsid w:val="00556BEF"/>
    <w:rsid w:val="005578B8"/>
    <w:rsid w:val="00557BB7"/>
    <w:rsid w:val="00557C49"/>
    <w:rsid w:val="005602C2"/>
    <w:rsid w:val="0056094A"/>
    <w:rsid w:val="00560C70"/>
    <w:rsid w:val="00560F98"/>
    <w:rsid w:val="005611F8"/>
    <w:rsid w:val="005614A3"/>
    <w:rsid w:val="0056184F"/>
    <w:rsid w:val="005619BE"/>
    <w:rsid w:val="00561B5B"/>
    <w:rsid w:val="00562385"/>
    <w:rsid w:val="00562A4B"/>
    <w:rsid w:val="00562EDF"/>
    <w:rsid w:val="005632A4"/>
    <w:rsid w:val="0056369B"/>
    <w:rsid w:val="0056369D"/>
    <w:rsid w:val="005636EC"/>
    <w:rsid w:val="00563AB6"/>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224"/>
    <w:rsid w:val="005724A1"/>
    <w:rsid w:val="0057283C"/>
    <w:rsid w:val="00572D29"/>
    <w:rsid w:val="005732DB"/>
    <w:rsid w:val="00573C33"/>
    <w:rsid w:val="005741A2"/>
    <w:rsid w:val="005743D7"/>
    <w:rsid w:val="005744BF"/>
    <w:rsid w:val="00574550"/>
    <w:rsid w:val="00574DDD"/>
    <w:rsid w:val="00574F44"/>
    <w:rsid w:val="005752EF"/>
    <w:rsid w:val="00575992"/>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017"/>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366"/>
    <w:rsid w:val="00592637"/>
    <w:rsid w:val="00592855"/>
    <w:rsid w:val="005928C2"/>
    <w:rsid w:val="0059296D"/>
    <w:rsid w:val="00592E2F"/>
    <w:rsid w:val="00593172"/>
    <w:rsid w:val="00593B8B"/>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D19"/>
    <w:rsid w:val="00597F58"/>
    <w:rsid w:val="005A00A0"/>
    <w:rsid w:val="005A0340"/>
    <w:rsid w:val="005A06B1"/>
    <w:rsid w:val="005A0778"/>
    <w:rsid w:val="005A0C82"/>
    <w:rsid w:val="005A1135"/>
    <w:rsid w:val="005A14E9"/>
    <w:rsid w:val="005A157F"/>
    <w:rsid w:val="005A1880"/>
    <w:rsid w:val="005A1B5F"/>
    <w:rsid w:val="005A28F4"/>
    <w:rsid w:val="005A294A"/>
    <w:rsid w:val="005A2FB5"/>
    <w:rsid w:val="005A341B"/>
    <w:rsid w:val="005A3EE8"/>
    <w:rsid w:val="005A3F46"/>
    <w:rsid w:val="005A421C"/>
    <w:rsid w:val="005A4839"/>
    <w:rsid w:val="005A495C"/>
    <w:rsid w:val="005A4A18"/>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DF5"/>
    <w:rsid w:val="005B176B"/>
    <w:rsid w:val="005B1887"/>
    <w:rsid w:val="005B1A6E"/>
    <w:rsid w:val="005B2868"/>
    <w:rsid w:val="005B2F9B"/>
    <w:rsid w:val="005B3090"/>
    <w:rsid w:val="005B3932"/>
    <w:rsid w:val="005B40F3"/>
    <w:rsid w:val="005B453F"/>
    <w:rsid w:val="005B459C"/>
    <w:rsid w:val="005B4760"/>
    <w:rsid w:val="005B5912"/>
    <w:rsid w:val="005B5915"/>
    <w:rsid w:val="005B5C71"/>
    <w:rsid w:val="005B5CAE"/>
    <w:rsid w:val="005B5FCF"/>
    <w:rsid w:val="005B636F"/>
    <w:rsid w:val="005B6EB6"/>
    <w:rsid w:val="005B72AD"/>
    <w:rsid w:val="005B75F2"/>
    <w:rsid w:val="005B79D1"/>
    <w:rsid w:val="005B7A33"/>
    <w:rsid w:val="005C0244"/>
    <w:rsid w:val="005C1093"/>
    <w:rsid w:val="005C13E2"/>
    <w:rsid w:val="005C1535"/>
    <w:rsid w:val="005C200F"/>
    <w:rsid w:val="005C21BD"/>
    <w:rsid w:val="005C2F39"/>
    <w:rsid w:val="005C3249"/>
    <w:rsid w:val="005C3527"/>
    <w:rsid w:val="005C3DEF"/>
    <w:rsid w:val="005C3F84"/>
    <w:rsid w:val="005C402B"/>
    <w:rsid w:val="005C454E"/>
    <w:rsid w:val="005C4691"/>
    <w:rsid w:val="005C4BA4"/>
    <w:rsid w:val="005C5064"/>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7C5"/>
    <w:rsid w:val="005D2882"/>
    <w:rsid w:val="005D2A77"/>
    <w:rsid w:val="005D2E01"/>
    <w:rsid w:val="005D2EFE"/>
    <w:rsid w:val="005D3140"/>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3D9"/>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4971"/>
    <w:rsid w:val="005E54CF"/>
    <w:rsid w:val="005E5582"/>
    <w:rsid w:val="005E5612"/>
    <w:rsid w:val="005E5A98"/>
    <w:rsid w:val="005E5D7D"/>
    <w:rsid w:val="005E6853"/>
    <w:rsid w:val="005E6D2C"/>
    <w:rsid w:val="005E7324"/>
    <w:rsid w:val="005E795D"/>
    <w:rsid w:val="005F0027"/>
    <w:rsid w:val="005F076A"/>
    <w:rsid w:val="005F08D5"/>
    <w:rsid w:val="005F0D47"/>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E3F"/>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5DB"/>
    <w:rsid w:val="006026A7"/>
    <w:rsid w:val="00602A22"/>
    <w:rsid w:val="00602D30"/>
    <w:rsid w:val="00602F06"/>
    <w:rsid w:val="0060325B"/>
    <w:rsid w:val="006036F8"/>
    <w:rsid w:val="006038CE"/>
    <w:rsid w:val="00603E80"/>
    <w:rsid w:val="006046DE"/>
    <w:rsid w:val="0060477B"/>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A24"/>
    <w:rsid w:val="00611B03"/>
    <w:rsid w:val="00611C90"/>
    <w:rsid w:val="0061237B"/>
    <w:rsid w:val="006126D5"/>
    <w:rsid w:val="00612FD7"/>
    <w:rsid w:val="00613232"/>
    <w:rsid w:val="006134D5"/>
    <w:rsid w:val="006136CC"/>
    <w:rsid w:val="00613B72"/>
    <w:rsid w:val="00613DA9"/>
    <w:rsid w:val="00613FAA"/>
    <w:rsid w:val="0061411D"/>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436"/>
    <w:rsid w:val="00616831"/>
    <w:rsid w:val="00616B6C"/>
    <w:rsid w:val="00616C48"/>
    <w:rsid w:val="006171DA"/>
    <w:rsid w:val="00617242"/>
    <w:rsid w:val="00617A47"/>
    <w:rsid w:val="00617BAB"/>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5A9"/>
    <w:rsid w:val="006237C8"/>
    <w:rsid w:val="006239B0"/>
    <w:rsid w:val="00623A63"/>
    <w:rsid w:val="006242BB"/>
    <w:rsid w:val="0062436E"/>
    <w:rsid w:val="006243AF"/>
    <w:rsid w:val="00624465"/>
    <w:rsid w:val="0062452D"/>
    <w:rsid w:val="006252F3"/>
    <w:rsid w:val="00625BC0"/>
    <w:rsid w:val="006269C7"/>
    <w:rsid w:val="00626C51"/>
    <w:rsid w:val="00627125"/>
    <w:rsid w:val="00627366"/>
    <w:rsid w:val="006273DB"/>
    <w:rsid w:val="0062772A"/>
    <w:rsid w:val="00630A88"/>
    <w:rsid w:val="00631080"/>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464"/>
    <w:rsid w:val="00642AAC"/>
    <w:rsid w:val="00642B9D"/>
    <w:rsid w:val="00642BBD"/>
    <w:rsid w:val="00642E87"/>
    <w:rsid w:val="00643530"/>
    <w:rsid w:val="0064363C"/>
    <w:rsid w:val="006439DC"/>
    <w:rsid w:val="00643DDB"/>
    <w:rsid w:val="00644055"/>
    <w:rsid w:val="006441C6"/>
    <w:rsid w:val="00644575"/>
    <w:rsid w:val="00644E79"/>
    <w:rsid w:val="00645603"/>
    <w:rsid w:val="00645A06"/>
    <w:rsid w:val="00645B27"/>
    <w:rsid w:val="00645C7F"/>
    <w:rsid w:val="0064612C"/>
    <w:rsid w:val="00646346"/>
    <w:rsid w:val="00646939"/>
    <w:rsid w:val="0064695D"/>
    <w:rsid w:val="006469D7"/>
    <w:rsid w:val="00646ABB"/>
    <w:rsid w:val="00646D7B"/>
    <w:rsid w:val="006474A2"/>
    <w:rsid w:val="006474A9"/>
    <w:rsid w:val="00647C33"/>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2F75"/>
    <w:rsid w:val="0065336B"/>
    <w:rsid w:val="006535B0"/>
    <w:rsid w:val="00653F71"/>
    <w:rsid w:val="006540C9"/>
    <w:rsid w:val="0065411A"/>
    <w:rsid w:val="00654637"/>
    <w:rsid w:val="00654C93"/>
    <w:rsid w:val="00654D62"/>
    <w:rsid w:val="00654DFD"/>
    <w:rsid w:val="006552BB"/>
    <w:rsid w:val="006553A0"/>
    <w:rsid w:val="0065575A"/>
    <w:rsid w:val="00655A5B"/>
    <w:rsid w:val="00656805"/>
    <w:rsid w:val="00656F36"/>
    <w:rsid w:val="00656F4B"/>
    <w:rsid w:val="0065724E"/>
    <w:rsid w:val="00657409"/>
    <w:rsid w:val="006574C0"/>
    <w:rsid w:val="006575BF"/>
    <w:rsid w:val="00657E3F"/>
    <w:rsid w:val="00660179"/>
    <w:rsid w:val="00660249"/>
    <w:rsid w:val="006604E9"/>
    <w:rsid w:val="0066094D"/>
    <w:rsid w:val="00660B3B"/>
    <w:rsid w:val="00660DDB"/>
    <w:rsid w:val="00660EE4"/>
    <w:rsid w:val="00662153"/>
    <w:rsid w:val="00662241"/>
    <w:rsid w:val="006624AD"/>
    <w:rsid w:val="00662940"/>
    <w:rsid w:val="00662E4C"/>
    <w:rsid w:val="006635CE"/>
    <w:rsid w:val="00663E71"/>
    <w:rsid w:val="00663FFE"/>
    <w:rsid w:val="0066440E"/>
    <w:rsid w:val="00664DF4"/>
    <w:rsid w:val="00664F78"/>
    <w:rsid w:val="0066550C"/>
    <w:rsid w:val="006655A9"/>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3CFE"/>
    <w:rsid w:val="006746B7"/>
    <w:rsid w:val="00674808"/>
    <w:rsid w:val="006749B5"/>
    <w:rsid w:val="00674E9C"/>
    <w:rsid w:val="00674FA3"/>
    <w:rsid w:val="0067544C"/>
    <w:rsid w:val="00675450"/>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8DC"/>
    <w:rsid w:val="00681CB7"/>
    <w:rsid w:val="00681DCC"/>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28"/>
    <w:rsid w:val="006861A8"/>
    <w:rsid w:val="006868EB"/>
    <w:rsid w:val="00686DEC"/>
    <w:rsid w:val="00687702"/>
    <w:rsid w:val="00687E50"/>
    <w:rsid w:val="0069010A"/>
    <w:rsid w:val="00690399"/>
    <w:rsid w:val="006905CB"/>
    <w:rsid w:val="00690A1E"/>
    <w:rsid w:val="0069129A"/>
    <w:rsid w:val="006913FA"/>
    <w:rsid w:val="00691D38"/>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6BE0"/>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6032"/>
    <w:rsid w:val="006A6205"/>
    <w:rsid w:val="006A6CE6"/>
    <w:rsid w:val="006A6DF6"/>
    <w:rsid w:val="006A6E01"/>
    <w:rsid w:val="006A6E88"/>
    <w:rsid w:val="006A6EC0"/>
    <w:rsid w:val="006A7824"/>
    <w:rsid w:val="006B0171"/>
    <w:rsid w:val="006B04E5"/>
    <w:rsid w:val="006B0B00"/>
    <w:rsid w:val="006B0DE8"/>
    <w:rsid w:val="006B1007"/>
    <w:rsid w:val="006B10BF"/>
    <w:rsid w:val="006B1193"/>
    <w:rsid w:val="006B17E1"/>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C0381"/>
    <w:rsid w:val="006C062B"/>
    <w:rsid w:val="006C09B4"/>
    <w:rsid w:val="006C0D81"/>
    <w:rsid w:val="006C0EAB"/>
    <w:rsid w:val="006C1079"/>
    <w:rsid w:val="006C1259"/>
    <w:rsid w:val="006C2ABD"/>
    <w:rsid w:val="006C3236"/>
    <w:rsid w:val="006C3863"/>
    <w:rsid w:val="006C3B4F"/>
    <w:rsid w:val="006C3B86"/>
    <w:rsid w:val="006C4090"/>
    <w:rsid w:val="006C453B"/>
    <w:rsid w:val="006C46A5"/>
    <w:rsid w:val="006C4DA7"/>
    <w:rsid w:val="006C4F1D"/>
    <w:rsid w:val="006C501F"/>
    <w:rsid w:val="006C53C7"/>
    <w:rsid w:val="006C580E"/>
    <w:rsid w:val="006C6189"/>
    <w:rsid w:val="006C62FA"/>
    <w:rsid w:val="006C6529"/>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602"/>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6AD7"/>
    <w:rsid w:val="006E7D33"/>
    <w:rsid w:val="006F0019"/>
    <w:rsid w:val="006F00D7"/>
    <w:rsid w:val="006F0132"/>
    <w:rsid w:val="006F0AFD"/>
    <w:rsid w:val="006F1378"/>
    <w:rsid w:val="006F13B3"/>
    <w:rsid w:val="006F1488"/>
    <w:rsid w:val="006F1547"/>
    <w:rsid w:val="006F18F2"/>
    <w:rsid w:val="006F2064"/>
    <w:rsid w:val="006F2254"/>
    <w:rsid w:val="006F257B"/>
    <w:rsid w:val="006F2850"/>
    <w:rsid w:val="006F28D5"/>
    <w:rsid w:val="006F2E0D"/>
    <w:rsid w:val="006F3074"/>
    <w:rsid w:val="006F30CE"/>
    <w:rsid w:val="006F3B6C"/>
    <w:rsid w:val="006F3E03"/>
    <w:rsid w:val="006F45CC"/>
    <w:rsid w:val="006F46A8"/>
    <w:rsid w:val="006F4758"/>
    <w:rsid w:val="006F4D72"/>
    <w:rsid w:val="006F4DD4"/>
    <w:rsid w:val="006F4E75"/>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648"/>
    <w:rsid w:val="00700970"/>
    <w:rsid w:val="00700ACE"/>
    <w:rsid w:val="00700D7D"/>
    <w:rsid w:val="00701A18"/>
    <w:rsid w:val="00701A6C"/>
    <w:rsid w:val="00702014"/>
    <w:rsid w:val="0070204A"/>
    <w:rsid w:val="00702139"/>
    <w:rsid w:val="00702390"/>
    <w:rsid w:val="007025A0"/>
    <w:rsid w:val="0070265A"/>
    <w:rsid w:val="0070293F"/>
    <w:rsid w:val="00702C81"/>
    <w:rsid w:val="00702DAB"/>
    <w:rsid w:val="007032CD"/>
    <w:rsid w:val="0070354C"/>
    <w:rsid w:val="00703F3B"/>
    <w:rsid w:val="007047A2"/>
    <w:rsid w:val="007047F0"/>
    <w:rsid w:val="00704B98"/>
    <w:rsid w:val="00704E4D"/>
    <w:rsid w:val="00704E53"/>
    <w:rsid w:val="0070538C"/>
    <w:rsid w:val="007053B6"/>
    <w:rsid w:val="00705C0A"/>
    <w:rsid w:val="00705DAE"/>
    <w:rsid w:val="00705FB1"/>
    <w:rsid w:val="0070619F"/>
    <w:rsid w:val="00706C58"/>
    <w:rsid w:val="00706FBC"/>
    <w:rsid w:val="007077F1"/>
    <w:rsid w:val="00707F19"/>
    <w:rsid w:val="00707F79"/>
    <w:rsid w:val="00707FA4"/>
    <w:rsid w:val="00710F36"/>
    <w:rsid w:val="00710FC7"/>
    <w:rsid w:val="007110DC"/>
    <w:rsid w:val="007111DB"/>
    <w:rsid w:val="00711253"/>
    <w:rsid w:val="007116C7"/>
    <w:rsid w:val="00711EE4"/>
    <w:rsid w:val="00712038"/>
    <w:rsid w:val="00712584"/>
    <w:rsid w:val="007129C2"/>
    <w:rsid w:val="00712B2F"/>
    <w:rsid w:val="0071302A"/>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E88"/>
    <w:rsid w:val="00716F8B"/>
    <w:rsid w:val="007173B7"/>
    <w:rsid w:val="00717502"/>
    <w:rsid w:val="007177D3"/>
    <w:rsid w:val="007177E4"/>
    <w:rsid w:val="00717FB7"/>
    <w:rsid w:val="007201D1"/>
    <w:rsid w:val="00720770"/>
    <w:rsid w:val="00720BB4"/>
    <w:rsid w:val="0072106E"/>
    <w:rsid w:val="007211EB"/>
    <w:rsid w:val="0072146F"/>
    <w:rsid w:val="00721E62"/>
    <w:rsid w:val="00722867"/>
    <w:rsid w:val="0072293C"/>
    <w:rsid w:val="00722A89"/>
    <w:rsid w:val="0072393A"/>
    <w:rsid w:val="007239D4"/>
    <w:rsid w:val="00723F15"/>
    <w:rsid w:val="007240C2"/>
    <w:rsid w:val="0072414F"/>
    <w:rsid w:val="007244F3"/>
    <w:rsid w:val="00724836"/>
    <w:rsid w:val="00724EEC"/>
    <w:rsid w:val="0072501F"/>
    <w:rsid w:val="007252DE"/>
    <w:rsid w:val="007253E1"/>
    <w:rsid w:val="00725666"/>
    <w:rsid w:val="00725D9D"/>
    <w:rsid w:val="00725FCC"/>
    <w:rsid w:val="00726053"/>
    <w:rsid w:val="00726C27"/>
    <w:rsid w:val="0072798A"/>
    <w:rsid w:val="00727A45"/>
    <w:rsid w:val="00727CDD"/>
    <w:rsid w:val="00730393"/>
    <w:rsid w:val="007307A3"/>
    <w:rsid w:val="007307E3"/>
    <w:rsid w:val="00730B81"/>
    <w:rsid w:val="00730C1E"/>
    <w:rsid w:val="00730DB0"/>
    <w:rsid w:val="00730E12"/>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932"/>
    <w:rsid w:val="00733C0E"/>
    <w:rsid w:val="0073427C"/>
    <w:rsid w:val="007345F9"/>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2C5"/>
    <w:rsid w:val="00740A0F"/>
    <w:rsid w:val="00740E14"/>
    <w:rsid w:val="007412E0"/>
    <w:rsid w:val="0074177C"/>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5BA3"/>
    <w:rsid w:val="00745D96"/>
    <w:rsid w:val="00746173"/>
    <w:rsid w:val="007464FD"/>
    <w:rsid w:val="00746717"/>
    <w:rsid w:val="00746A63"/>
    <w:rsid w:val="00746EED"/>
    <w:rsid w:val="00747205"/>
    <w:rsid w:val="007473D2"/>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E01"/>
    <w:rsid w:val="00756F95"/>
    <w:rsid w:val="00757044"/>
    <w:rsid w:val="007570A5"/>
    <w:rsid w:val="00757334"/>
    <w:rsid w:val="00757985"/>
    <w:rsid w:val="007600D3"/>
    <w:rsid w:val="007603A2"/>
    <w:rsid w:val="00760504"/>
    <w:rsid w:val="0076085E"/>
    <w:rsid w:val="00760B3C"/>
    <w:rsid w:val="00760D8E"/>
    <w:rsid w:val="00761758"/>
    <w:rsid w:val="00761BB7"/>
    <w:rsid w:val="0076207E"/>
    <w:rsid w:val="00762482"/>
    <w:rsid w:val="00762570"/>
    <w:rsid w:val="00762618"/>
    <w:rsid w:val="00762710"/>
    <w:rsid w:val="0076276D"/>
    <w:rsid w:val="0076308D"/>
    <w:rsid w:val="007630B7"/>
    <w:rsid w:val="0076340C"/>
    <w:rsid w:val="0076386B"/>
    <w:rsid w:val="00763F8F"/>
    <w:rsid w:val="00764747"/>
    <w:rsid w:val="007647E4"/>
    <w:rsid w:val="007649EF"/>
    <w:rsid w:val="00764C79"/>
    <w:rsid w:val="00764D6C"/>
    <w:rsid w:val="007651A2"/>
    <w:rsid w:val="007654E3"/>
    <w:rsid w:val="007655DC"/>
    <w:rsid w:val="00765904"/>
    <w:rsid w:val="007659E4"/>
    <w:rsid w:val="00767097"/>
    <w:rsid w:val="00767130"/>
    <w:rsid w:val="00767BC9"/>
    <w:rsid w:val="007703A5"/>
    <w:rsid w:val="007707B4"/>
    <w:rsid w:val="00770A3B"/>
    <w:rsid w:val="00770B73"/>
    <w:rsid w:val="00770CAF"/>
    <w:rsid w:val="00770F44"/>
    <w:rsid w:val="00771033"/>
    <w:rsid w:val="007712F3"/>
    <w:rsid w:val="00771501"/>
    <w:rsid w:val="0077185C"/>
    <w:rsid w:val="007718A6"/>
    <w:rsid w:val="00771ADC"/>
    <w:rsid w:val="0077225C"/>
    <w:rsid w:val="00772315"/>
    <w:rsid w:val="00772635"/>
    <w:rsid w:val="00772CF9"/>
    <w:rsid w:val="0077324F"/>
    <w:rsid w:val="00773424"/>
    <w:rsid w:val="00773775"/>
    <w:rsid w:val="00773A9D"/>
    <w:rsid w:val="00773B3F"/>
    <w:rsid w:val="0077453B"/>
    <w:rsid w:val="00774627"/>
    <w:rsid w:val="00774C28"/>
    <w:rsid w:val="00774CEA"/>
    <w:rsid w:val="00774EC1"/>
    <w:rsid w:val="007753A5"/>
    <w:rsid w:val="00775638"/>
    <w:rsid w:val="00775A18"/>
    <w:rsid w:val="00775C99"/>
    <w:rsid w:val="00775D36"/>
    <w:rsid w:val="0077637B"/>
    <w:rsid w:val="00776D37"/>
    <w:rsid w:val="007773DC"/>
    <w:rsid w:val="0077751A"/>
    <w:rsid w:val="00777633"/>
    <w:rsid w:val="007777FA"/>
    <w:rsid w:val="0077793F"/>
    <w:rsid w:val="007779AF"/>
    <w:rsid w:val="007779C0"/>
    <w:rsid w:val="00777AC8"/>
    <w:rsid w:val="00780201"/>
    <w:rsid w:val="00780410"/>
    <w:rsid w:val="00780C43"/>
    <w:rsid w:val="00780F7F"/>
    <w:rsid w:val="00780FDE"/>
    <w:rsid w:val="00781DD8"/>
    <w:rsid w:val="00781F0F"/>
    <w:rsid w:val="0078262E"/>
    <w:rsid w:val="00782657"/>
    <w:rsid w:val="00782B64"/>
    <w:rsid w:val="00782B65"/>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133"/>
    <w:rsid w:val="00791242"/>
    <w:rsid w:val="00791C8C"/>
    <w:rsid w:val="00792C9F"/>
    <w:rsid w:val="0079350D"/>
    <w:rsid w:val="007940EA"/>
    <w:rsid w:val="0079422D"/>
    <w:rsid w:val="00794BD6"/>
    <w:rsid w:val="00794D0F"/>
    <w:rsid w:val="007950A8"/>
    <w:rsid w:val="0079520E"/>
    <w:rsid w:val="0079546F"/>
    <w:rsid w:val="00796884"/>
    <w:rsid w:val="007969C0"/>
    <w:rsid w:val="00796C29"/>
    <w:rsid w:val="00797180"/>
    <w:rsid w:val="00797346"/>
    <w:rsid w:val="00797614"/>
    <w:rsid w:val="0079790C"/>
    <w:rsid w:val="00797950"/>
    <w:rsid w:val="007979E9"/>
    <w:rsid w:val="00797AF6"/>
    <w:rsid w:val="00797EA6"/>
    <w:rsid w:val="007A0A5C"/>
    <w:rsid w:val="007A0DE5"/>
    <w:rsid w:val="007A0F9E"/>
    <w:rsid w:val="007A1323"/>
    <w:rsid w:val="007A1329"/>
    <w:rsid w:val="007A22B6"/>
    <w:rsid w:val="007A29BC"/>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5A3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1C49"/>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51F"/>
    <w:rsid w:val="007C353B"/>
    <w:rsid w:val="007C38BA"/>
    <w:rsid w:val="007C3AC0"/>
    <w:rsid w:val="007C3E3C"/>
    <w:rsid w:val="007C4278"/>
    <w:rsid w:val="007C42F1"/>
    <w:rsid w:val="007C49E0"/>
    <w:rsid w:val="007C598E"/>
    <w:rsid w:val="007C5BFA"/>
    <w:rsid w:val="007C6146"/>
    <w:rsid w:val="007C61D1"/>
    <w:rsid w:val="007C62A6"/>
    <w:rsid w:val="007C67E9"/>
    <w:rsid w:val="007C6C47"/>
    <w:rsid w:val="007C6D6B"/>
    <w:rsid w:val="007C7343"/>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BA8"/>
    <w:rsid w:val="007E0C84"/>
    <w:rsid w:val="007E1485"/>
    <w:rsid w:val="007E19ED"/>
    <w:rsid w:val="007E1BE6"/>
    <w:rsid w:val="007E263A"/>
    <w:rsid w:val="007E2701"/>
    <w:rsid w:val="007E2724"/>
    <w:rsid w:val="007E2B0A"/>
    <w:rsid w:val="007E2EA0"/>
    <w:rsid w:val="007E32F1"/>
    <w:rsid w:val="007E3A65"/>
    <w:rsid w:val="007E4B93"/>
    <w:rsid w:val="007E4BEB"/>
    <w:rsid w:val="007E50AF"/>
    <w:rsid w:val="007E5197"/>
    <w:rsid w:val="007E556B"/>
    <w:rsid w:val="007E5A68"/>
    <w:rsid w:val="007E5A98"/>
    <w:rsid w:val="007E63B2"/>
    <w:rsid w:val="007E686B"/>
    <w:rsid w:val="007E7168"/>
    <w:rsid w:val="007E71C3"/>
    <w:rsid w:val="007E7888"/>
    <w:rsid w:val="007E7B57"/>
    <w:rsid w:val="007E7F09"/>
    <w:rsid w:val="007E7F41"/>
    <w:rsid w:val="007F0080"/>
    <w:rsid w:val="007F025C"/>
    <w:rsid w:val="007F02A2"/>
    <w:rsid w:val="007F0788"/>
    <w:rsid w:val="007F0D5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6086"/>
    <w:rsid w:val="007F6112"/>
    <w:rsid w:val="007F61E7"/>
    <w:rsid w:val="007F6B36"/>
    <w:rsid w:val="007F6B6A"/>
    <w:rsid w:val="007F7035"/>
    <w:rsid w:val="007F705F"/>
    <w:rsid w:val="007F763A"/>
    <w:rsid w:val="007F78C2"/>
    <w:rsid w:val="007F7CAF"/>
    <w:rsid w:val="008000E9"/>
    <w:rsid w:val="008001C5"/>
    <w:rsid w:val="00800545"/>
    <w:rsid w:val="008005D9"/>
    <w:rsid w:val="00800749"/>
    <w:rsid w:val="008015E3"/>
    <w:rsid w:val="008016A9"/>
    <w:rsid w:val="0080171C"/>
    <w:rsid w:val="0080188F"/>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DA9"/>
    <w:rsid w:val="00817540"/>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822"/>
    <w:rsid w:val="008239BE"/>
    <w:rsid w:val="00823C38"/>
    <w:rsid w:val="00823D2E"/>
    <w:rsid w:val="00823D5E"/>
    <w:rsid w:val="00823D64"/>
    <w:rsid w:val="00823E79"/>
    <w:rsid w:val="00824307"/>
    <w:rsid w:val="00824482"/>
    <w:rsid w:val="00824528"/>
    <w:rsid w:val="00824578"/>
    <w:rsid w:val="008246E8"/>
    <w:rsid w:val="00824F11"/>
    <w:rsid w:val="008250EB"/>
    <w:rsid w:val="00825119"/>
    <w:rsid w:val="0082655E"/>
    <w:rsid w:val="008267DE"/>
    <w:rsid w:val="00826E45"/>
    <w:rsid w:val="00826F33"/>
    <w:rsid w:val="00827E3E"/>
    <w:rsid w:val="00830657"/>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399"/>
    <w:rsid w:val="00833458"/>
    <w:rsid w:val="00833466"/>
    <w:rsid w:val="00833659"/>
    <w:rsid w:val="0083386C"/>
    <w:rsid w:val="00833A34"/>
    <w:rsid w:val="00833C54"/>
    <w:rsid w:val="0083432A"/>
    <w:rsid w:val="0083448B"/>
    <w:rsid w:val="008344DB"/>
    <w:rsid w:val="008353B6"/>
    <w:rsid w:val="008360C0"/>
    <w:rsid w:val="008360F8"/>
    <w:rsid w:val="00836107"/>
    <w:rsid w:val="00836131"/>
    <w:rsid w:val="008362C4"/>
    <w:rsid w:val="0083630C"/>
    <w:rsid w:val="00836535"/>
    <w:rsid w:val="008368B3"/>
    <w:rsid w:val="008372A1"/>
    <w:rsid w:val="0083749D"/>
    <w:rsid w:val="008379C9"/>
    <w:rsid w:val="00837C52"/>
    <w:rsid w:val="00837DB7"/>
    <w:rsid w:val="00837F71"/>
    <w:rsid w:val="008401FF"/>
    <w:rsid w:val="0084023A"/>
    <w:rsid w:val="0084080D"/>
    <w:rsid w:val="00840824"/>
    <w:rsid w:val="00840AA0"/>
    <w:rsid w:val="00840CC3"/>
    <w:rsid w:val="0084117F"/>
    <w:rsid w:val="008417D6"/>
    <w:rsid w:val="00841BCD"/>
    <w:rsid w:val="00841C16"/>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64A3"/>
    <w:rsid w:val="00846F0C"/>
    <w:rsid w:val="0084713B"/>
    <w:rsid w:val="00847376"/>
    <w:rsid w:val="00847D25"/>
    <w:rsid w:val="00847E08"/>
    <w:rsid w:val="0085058B"/>
    <w:rsid w:val="00850692"/>
    <w:rsid w:val="008509E4"/>
    <w:rsid w:val="00851000"/>
    <w:rsid w:val="0085116B"/>
    <w:rsid w:val="00851257"/>
    <w:rsid w:val="00851291"/>
    <w:rsid w:val="00851E0A"/>
    <w:rsid w:val="00852A21"/>
    <w:rsid w:val="00852F3C"/>
    <w:rsid w:val="00853B72"/>
    <w:rsid w:val="00853DF4"/>
    <w:rsid w:val="00854104"/>
    <w:rsid w:val="008544A8"/>
    <w:rsid w:val="00854789"/>
    <w:rsid w:val="00854F3F"/>
    <w:rsid w:val="00854FFA"/>
    <w:rsid w:val="00854FFC"/>
    <w:rsid w:val="00855CF7"/>
    <w:rsid w:val="00855E1F"/>
    <w:rsid w:val="00855F36"/>
    <w:rsid w:val="00855F77"/>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76C"/>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328"/>
    <w:rsid w:val="00870E8A"/>
    <w:rsid w:val="00871484"/>
    <w:rsid w:val="008716D0"/>
    <w:rsid w:val="00871A5D"/>
    <w:rsid w:val="00871FB4"/>
    <w:rsid w:val="00871FD4"/>
    <w:rsid w:val="008725D7"/>
    <w:rsid w:val="00872CF4"/>
    <w:rsid w:val="00872F71"/>
    <w:rsid w:val="008734ED"/>
    <w:rsid w:val="00873585"/>
    <w:rsid w:val="00873690"/>
    <w:rsid w:val="00873E4F"/>
    <w:rsid w:val="00873E76"/>
    <w:rsid w:val="008743E0"/>
    <w:rsid w:val="008745FD"/>
    <w:rsid w:val="0087491B"/>
    <w:rsid w:val="0087546D"/>
    <w:rsid w:val="008754AF"/>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0AB3"/>
    <w:rsid w:val="00881298"/>
    <w:rsid w:val="00881A63"/>
    <w:rsid w:val="00881E29"/>
    <w:rsid w:val="00882262"/>
    <w:rsid w:val="0088240E"/>
    <w:rsid w:val="0088242F"/>
    <w:rsid w:val="0088245B"/>
    <w:rsid w:val="008825B6"/>
    <w:rsid w:val="00882803"/>
    <w:rsid w:val="00882AE2"/>
    <w:rsid w:val="00882C28"/>
    <w:rsid w:val="0088370F"/>
    <w:rsid w:val="00884383"/>
    <w:rsid w:val="00884712"/>
    <w:rsid w:val="008856F9"/>
    <w:rsid w:val="00885C77"/>
    <w:rsid w:val="00887637"/>
    <w:rsid w:val="00887801"/>
    <w:rsid w:val="00887BA7"/>
    <w:rsid w:val="00890426"/>
    <w:rsid w:val="00890671"/>
    <w:rsid w:val="00890814"/>
    <w:rsid w:val="00890BDF"/>
    <w:rsid w:val="008911E3"/>
    <w:rsid w:val="00891298"/>
    <w:rsid w:val="00891B28"/>
    <w:rsid w:val="00891FDC"/>
    <w:rsid w:val="0089276C"/>
    <w:rsid w:val="00892D74"/>
    <w:rsid w:val="008933E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7D1"/>
    <w:rsid w:val="008968E0"/>
    <w:rsid w:val="008971F5"/>
    <w:rsid w:val="00897222"/>
    <w:rsid w:val="00897457"/>
    <w:rsid w:val="00897478"/>
    <w:rsid w:val="0089794D"/>
    <w:rsid w:val="00897A4F"/>
    <w:rsid w:val="008A04AE"/>
    <w:rsid w:val="008A0580"/>
    <w:rsid w:val="008A0DAD"/>
    <w:rsid w:val="008A107B"/>
    <w:rsid w:val="008A154D"/>
    <w:rsid w:val="008A15C9"/>
    <w:rsid w:val="008A1671"/>
    <w:rsid w:val="008A1991"/>
    <w:rsid w:val="008A1C8C"/>
    <w:rsid w:val="008A1F6B"/>
    <w:rsid w:val="008A2E42"/>
    <w:rsid w:val="008A30BC"/>
    <w:rsid w:val="008A35BF"/>
    <w:rsid w:val="008A3667"/>
    <w:rsid w:val="008A3740"/>
    <w:rsid w:val="008A3988"/>
    <w:rsid w:val="008A3C13"/>
    <w:rsid w:val="008A3D93"/>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6C20"/>
    <w:rsid w:val="008A75C6"/>
    <w:rsid w:val="008A7684"/>
    <w:rsid w:val="008A7A3B"/>
    <w:rsid w:val="008A7E62"/>
    <w:rsid w:val="008A7F80"/>
    <w:rsid w:val="008B0292"/>
    <w:rsid w:val="008B035A"/>
    <w:rsid w:val="008B093F"/>
    <w:rsid w:val="008B1021"/>
    <w:rsid w:val="008B135D"/>
    <w:rsid w:val="008B1493"/>
    <w:rsid w:val="008B2800"/>
    <w:rsid w:val="008B2914"/>
    <w:rsid w:val="008B2B89"/>
    <w:rsid w:val="008B2D9D"/>
    <w:rsid w:val="008B2E9D"/>
    <w:rsid w:val="008B2ED8"/>
    <w:rsid w:val="008B4056"/>
    <w:rsid w:val="008B4954"/>
    <w:rsid w:val="008B5030"/>
    <w:rsid w:val="008B57E6"/>
    <w:rsid w:val="008B596B"/>
    <w:rsid w:val="008B5D4A"/>
    <w:rsid w:val="008B6615"/>
    <w:rsid w:val="008B668D"/>
    <w:rsid w:val="008B6812"/>
    <w:rsid w:val="008B6CBA"/>
    <w:rsid w:val="008B78D8"/>
    <w:rsid w:val="008C0387"/>
    <w:rsid w:val="008C03EB"/>
    <w:rsid w:val="008C047A"/>
    <w:rsid w:val="008C0A69"/>
    <w:rsid w:val="008C0D0E"/>
    <w:rsid w:val="008C0D8C"/>
    <w:rsid w:val="008C0F07"/>
    <w:rsid w:val="008C1A0D"/>
    <w:rsid w:val="008C1A77"/>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6E27"/>
    <w:rsid w:val="008C709C"/>
    <w:rsid w:val="008C7F5F"/>
    <w:rsid w:val="008D02F5"/>
    <w:rsid w:val="008D0416"/>
    <w:rsid w:val="008D0F94"/>
    <w:rsid w:val="008D102D"/>
    <w:rsid w:val="008D196F"/>
    <w:rsid w:val="008D1BC6"/>
    <w:rsid w:val="008D1F9A"/>
    <w:rsid w:val="008D271E"/>
    <w:rsid w:val="008D370D"/>
    <w:rsid w:val="008D3801"/>
    <w:rsid w:val="008D38D7"/>
    <w:rsid w:val="008D3D8A"/>
    <w:rsid w:val="008D4397"/>
    <w:rsid w:val="008D4433"/>
    <w:rsid w:val="008D4717"/>
    <w:rsid w:val="008D49DA"/>
    <w:rsid w:val="008D4AD1"/>
    <w:rsid w:val="008D5275"/>
    <w:rsid w:val="008D5279"/>
    <w:rsid w:val="008D5280"/>
    <w:rsid w:val="008D53A1"/>
    <w:rsid w:val="008D54E6"/>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09C"/>
    <w:rsid w:val="008E3156"/>
    <w:rsid w:val="008E3966"/>
    <w:rsid w:val="008E3EFD"/>
    <w:rsid w:val="008E4036"/>
    <w:rsid w:val="008E437B"/>
    <w:rsid w:val="008E4421"/>
    <w:rsid w:val="008E515B"/>
    <w:rsid w:val="008E5BC2"/>
    <w:rsid w:val="008E5E0F"/>
    <w:rsid w:val="008E652E"/>
    <w:rsid w:val="008E6833"/>
    <w:rsid w:val="008E6C0F"/>
    <w:rsid w:val="008E6E24"/>
    <w:rsid w:val="008E6F1E"/>
    <w:rsid w:val="008E6F5B"/>
    <w:rsid w:val="008E70B3"/>
    <w:rsid w:val="008E7114"/>
    <w:rsid w:val="008E7C1A"/>
    <w:rsid w:val="008E7C65"/>
    <w:rsid w:val="008F0BE1"/>
    <w:rsid w:val="008F0D03"/>
    <w:rsid w:val="008F0DD4"/>
    <w:rsid w:val="008F0DFC"/>
    <w:rsid w:val="008F11C5"/>
    <w:rsid w:val="008F1BC1"/>
    <w:rsid w:val="008F1C63"/>
    <w:rsid w:val="008F2223"/>
    <w:rsid w:val="008F289B"/>
    <w:rsid w:val="008F2C3F"/>
    <w:rsid w:val="008F2DEA"/>
    <w:rsid w:val="008F3062"/>
    <w:rsid w:val="008F36A1"/>
    <w:rsid w:val="008F3E5D"/>
    <w:rsid w:val="008F3F44"/>
    <w:rsid w:val="008F4297"/>
    <w:rsid w:val="008F4771"/>
    <w:rsid w:val="008F4A12"/>
    <w:rsid w:val="008F4A88"/>
    <w:rsid w:val="008F4E2A"/>
    <w:rsid w:val="008F4F81"/>
    <w:rsid w:val="008F5247"/>
    <w:rsid w:val="008F5376"/>
    <w:rsid w:val="008F5A11"/>
    <w:rsid w:val="008F65EF"/>
    <w:rsid w:val="008F6984"/>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3E9A"/>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9E6"/>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17E52"/>
    <w:rsid w:val="00917EB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1B"/>
    <w:rsid w:val="009234B5"/>
    <w:rsid w:val="00923570"/>
    <w:rsid w:val="00923BE1"/>
    <w:rsid w:val="00923CBE"/>
    <w:rsid w:val="00923CC4"/>
    <w:rsid w:val="009240A9"/>
    <w:rsid w:val="009243BA"/>
    <w:rsid w:val="00924435"/>
    <w:rsid w:val="009245E9"/>
    <w:rsid w:val="00924B0D"/>
    <w:rsid w:val="00924C09"/>
    <w:rsid w:val="00925221"/>
    <w:rsid w:val="00925475"/>
    <w:rsid w:val="00925E9D"/>
    <w:rsid w:val="00926569"/>
    <w:rsid w:val="009268E6"/>
    <w:rsid w:val="009269CE"/>
    <w:rsid w:val="00926C63"/>
    <w:rsid w:val="00927015"/>
    <w:rsid w:val="009273D3"/>
    <w:rsid w:val="009276D9"/>
    <w:rsid w:val="009277CC"/>
    <w:rsid w:val="009278F1"/>
    <w:rsid w:val="00927964"/>
    <w:rsid w:val="00927A21"/>
    <w:rsid w:val="00927C94"/>
    <w:rsid w:val="00927EB8"/>
    <w:rsid w:val="00930221"/>
    <w:rsid w:val="00930279"/>
    <w:rsid w:val="009303F9"/>
    <w:rsid w:val="00930A09"/>
    <w:rsid w:val="00930C64"/>
    <w:rsid w:val="009315ED"/>
    <w:rsid w:val="00931814"/>
    <w:rsid w:val="00931826"/>
    <w:rsid w:val="00931E8A"/>
    <w:rsid w:val="0093227C"/>
    <w:rsid w:val="0093228A"/>
    <w:rsid w:val="0093315E"/>
    <w:rsid w:val="009332CA"/>
    <w:rsid w:val="00933764"/>
    <w:rsid w:val="00933A7C"/>
    <w:rsid w:val="00934210"/>
    <w:rsid w:val="00934232"/>
    <w:rsid w:val="0093432F"/>
    <w:rsid w:val="00934370"/>
    <w:rsid w:val="00934682"/>
    <w:rsid w:val="009347AB"/>
    <w:rsid w:val="00934C0A"/>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0F1"/>
    <w:rsid w:val="00940322"/>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7D2"/>
    <w:rsid w:val="00947961"/>
    <w:rsid w:val="00947D56"/>
    <w:rsid w:val="009502B7"/>
    <w:rsid w:val="0095046B"/>
    <w:rsid w:val="009504BC"/>
    <w:rsid w:val="0095097C"/>
    <w:rsid w:val="00950D33"/>
    <w:rsid w:val="009515D4"/>
    <w:rsid w:val="0095195C"/>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4AAB"/>
    <w:rsid w:val="00955202"/>
    <w:rsid w:val="00955ED7"/>
    <w:rsid w:val="00955F45"/>
    <w:rsid w:val="009561BE"/>
    <w:rsid w:val="00956449"/>
    <w:rsid w:val="009567F3"/>
    <w:rsid w:val="00956D35"/>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DF"/>
    <w:rsid w:val="009627F4"/>
    <w:rsid w:val="00962B61"/>
    <w:rsid w:val="00962B96"/>
    <w:rsid w:val="00962C9D"/>
    <w:rsid w:val="00963233"/>
    <w:rsid w:val="0096338D"/>
    <w:rsid w:val="0096341C"/>
    <w:rsid w:val="009634A0"/>
    <w:rsid w:val="009635D9"/>
    <w:rsid w:val="00963E3C"/>
    <w:rsid w:val="00964949"/>
    <w:rsid w:val="00964B29"/>
    <w:rsid w:val="00964E94"/>
    <w:rsid w:val="00964F31"/>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572"/>
    <w:rsid w:val="009726DE"/>
    <w:rsid w:val="00973189"/>
    <w:rsid w:val="009731E3"/>
    <w:rsid w:val="009738DA"/>
    <w:rsid w:val="00973A2D"/>
    <w:rsid w:val="009740F8"/>
    <w:rsid w:val="00974BE5"/>
    <w:rsid w:val="00975058"/>
    <w:rsid w:val="0097507C"/>
    <w:rsid w:val="00975115"/>
    <w:rsid w:val="00975658"/>
    <w:rsid w:val="00975E4A"/>
    <w:rsid w:val="00975E77"/>
    <w:rsid w:val="009769A4"/>
    <w:rsid w:val="00976AEE"/>
    <w:rsid w:val="009772E9"/>
    <w:rsid w:val="00977850"/>
    <w:rsid w:val="009779F4"/>
    <w:rsid w:val="00977C31"/>
    <w:rsid w:val="00977D61"/>
    <w:rsid w:val="00980501"/>
    <w:rsid w:val="009806C7"/>
    <w:rsid w:val="009808A4"/>
    <w:rsid w:val="00980AE1"/>
    <w:rsid w:val="009813A0"/>
    <w:rsid w:val="00981962"/>
    <w:rsid w:val="00981C2A"/>
    <w:rsid w:val="00981CB8"/>
    <w:rsid w:val="00981E2E"/>
    <w:rsid w:val="00982055"/>
    <w:rsid w:val="00982366"/>
    <w:rsid w:val="00982483"/>
    <w:rsid w:val="00982690"/>
    <w:rsid w:val="00982846"/>
    <w:rsid w:val="009829E8"/>
    <w:rsid w:val="00982A4A"/>
    <w:rsid w:val="00982BA4"/>
    <w:rsid w:val="00982C2D"/>
    <w:rsid w:val="00983320"/>
    <w:rsid w:val="00983B4D"/>
    <w:rsid w:val="00983F58"/>
    <w:rsid w:val="00984015"/>
    <w:rsid w:val="009849FC"/>
    <w:rsid w:val="00984ECB"/>
    <w:rsid w:val="00985480"/>
    <w:rsid w:val="0098559D"/>
    <w:rsid w:val="00986076"/>
    <w:rsid w:val="009861F1"/>
    <w:rsid w:val="009862AE"/>
    <w:rsid w:val="00986762"/>
    <w:rsid w:val="00986894"/>
    <w:rsid w:val="009871CE"/>
    <w:rsid w:val="009872C0"/>
    <w:rsid w:val="00987475"/>
    <w:rsid w:val="00990196"/>
    <w:rsid w:val="00990582"/>
    <w:rsid w:val="00990ABB"/>
    <w:rsid w:val="00990B4D"/>
    <w:rsid w:val="00991289"/>
    <w:rsid w:val="00991687"/>
    <w:rsid w:val="00991B1F"/>
    <w:rsid w:val="00991BDA"/>
    <w:rsid w:val="00991F27"/>
    <w:rsid w:val="00991F86"/>
    <w:rsid w:val="009921C2"/>
    <w:rsid w:val="00992294"/>
    <w:rsid w:val="00992606"/>
    <w:rsid w:val="009929B0"/>
    <w:rsid w:val="00992CC7"/>
    <w:rsid w:val="00992EB4"/>
    <w:rsid w:val="00992F95"/>
    <w:rsid w:val="00993040"/>
    <w:rsid w:val="009937DA"/>
    <w:rsid w:val="009938AB"/>
    <w:rsid w:val="00993D6B"/>
    <w:rsid w:val="00994088"/>
    <w:rsid w:val="0099455B"/>
    <w:rsid w:val="00994603"/>
    <w:rsid w:val="00994775"/>
    <w:rsid w:val="00994E86"/>
    <w:rsid w:val="00995947"/>
    <w:rsid w:val="00995962"/>
    <w:rsid w:val="00995C13"/>
    <w:rsid w:val="0099620F"/>
    <w:rsid w:val="00996860"/>
    <w:rsid w:val="00996936"/>
    <w:rsid w:val="0099701F"/>
    <w:rsid w:val="0099706A"/>
    <w:rsid w:val="00997B26"/>
    <w:rsid w:val="00997EFD"/>
    <w:rsid w:val="009A011E"/>
    <w:rsid w:val="009A01D5"/>
    <w:rsid w:val="009A04E0"/>
    <w:rsid w:val="009A0623"/>
    <w:rsid w:val="009A0AE9"/>
    <w:rsid w:val="009A189C"/>
    <w:rsid w:val="009A18CB"/>
    <w:rsid w:val="009A199D"/>
    <w:rsid w:val="009A2DD1"/>
    <w:rsid w:val="009A322B"/>
    <w:rsid w:val="009A3261"/>
    <w:rsid w:val="009A33A2"/>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77"/>
    <w:rsid w:val="009A75EA"/>
    <w:rsid w:val="009A7883"/>
    <w:rsid w:val="009A7AB8"/>
    <w:rsid w:val="009A7D94"/>
    <w:rsid w:val="009A7DA7"/>
    <w:rsid w:val="009B04C2"/>
    <w:rsid w:val="009B0695"/>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5F07"/>
    <w:rsid w:val="009B610D"/>
    <w:rsid w:val="009B6283"/>
    <w:rsid w:val="009B6740"/>
    <w:rsid w:val="009B68DC"/>
    <w:rsid w:val="009B6A79"/>
    <w:rsid w:val="009B6CF0"/>
    <w:rsid w:val="009B71EC"/>
    <w:rsid w:val="009B747B"/>
    <w:rsid w:val="009B756B"/>
    <w:rsid w:val="009B7A8A"/>
    <w:rsid w:val="009B7C9B"/>
    <w:rsid w:val="009C0240"/>
    <w:rsid w:val="009C029C"/>
    <w:rsid w:val="009C02AC"/>
    <w:rsid w:val="009C09F0"/>
    <w:rsid w:val="009C0E19"/>
    <w:rsid w:val="009C14A1"/>
    <w:rsid w:val="009C15F5"/>
    <w:rsid w:val="009C1827"/>
    <w:rsid w:val="009C1EA6"/>
    <w:rsid w:val="009C21E7"/>
    <w:rsid w:val="009C2621"/>
    <w:rsid w:val="009C2799"/>
    <w:rsid w:val="009C297E"/>
    <w:rsid w:val="009C2AF1"/>
    <w:rsid w:val="009C3387"/>
    <w:rsid w:val="009C3652"/>
    <w:rsid w:val="009C3E13"/>
    <w:rsid w:val="009C4428"/>
    <w:rsid w:val="009C45A7"/>
    <w:rsid w:val="009C50F7"/>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BF2"/>
    <w:rsid w:val="009D5C4C"/>
    <w:rsid w:val="009D60D0"/>
    <w:rsid w:val="009D60F8"/>
    <w:rsid w:val="009D6357"/>
    <w:rsid w:val="009D65D1"/>
    <w:rsid w:val="009D70F8"/>
    <w:rsid w:val="009D759A"/>
    <w:rsid w:val="009D77E0"/>
    <w:rsid w:val="009D7A8F"/>
    <w:rsid w:val="009D7BBB"/>
    <w:rsid w:val="009D7E59"/>
    <w:rsid w:val="009E020E"/>
    <w:rsid w:val="009E0304"/>
    <w:rsid w:val="009E04AB"/>
    <w:rsid w:val="009E09CA"/>
    <w:rsid w:val="009E102B"/>
    <w:rsid w:val="009E105C"/>
    <w:rsid w:val="009E10D6"/>
    <w:rsid w:val="009E1366"/>
    <w:rsid w:val="009E13EB"/>
    <w:rsid w:val="009E1CDC"/>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6F"/>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D38"/>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24F"/>
    <w:rsid w:val="00A03885"/>
    <w:rsid w:val="00A0388B"/>
    <w:rsid w:val="00A038E1"/>
    <w:rsid w:val="00A03A0F"/>
    <w:rsid w:val="00A03DAC"/>
    <w:rsid w:val="00A04130"/>
    <w:rsid w:val="00A04875"/>
    <w:rsid w:val="00A04B0D"/>
    <w:rsid w:val="00A04BB4"/>
    <w:rsid w:val="00A055FF"/>
    <w:rsid w:val="00A0567F"/>
    <w:rsid w:val="00A0594D"/>
    <w:rsid w:val="00A05D69"/>
    <w:rsid w:val="00A05F4D"/>
    <w:rsid w:val="00A061BC"/>
    <w:rsid w:val="00A063F5"/>
    <w:rsid w:val="00A0660C"/>
    <w:rsid w:val="00A06634"/>
    <w:rsid w:val="00A06874"/>
    <w:rsid w:val="00A06A5C"/>
    <w:rsid w:val="00A06D50"/>
    <w:rsid w:val="00A06DD5"/>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70A"/>
    <w:rsid w:val="00A118F5"/>
    <w:rsid w:val="00A11AA6"/>
    <w:rsid w:val="00A11F9E"/>
    <w:rsid w:val="00A12829"/>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086D"/>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3F3"/>
    <w:rsid w:val="00A304EC"/>
    <w:rsid w:val="00A3063E"/>
    <w:rsid w:val="00A3096C"/>
    <w:rsid w:val="00A309F6"/>
    <w:rsid w:val="00A32082"/>
    <w:rsid w:val="00A322E9"/>
    <w:rsid w:val="00A3230B"/>
    <w:rsid w:val="00A3277A"/>
    <w:rsid w:val="00A334B6"/>
    <w:rsid w:val="00A3351E"/>
    <w:rsid w:val="00A33907"/>
    <w:rsid w:val="00A33E59"/>
    <w:rsid w:val="00A34147"/>
    <w:rsid w:val="00A34354"/>
    <w:rsid w:val="00A34F98"/>
    <w:rsid w:val="00A362A9"/>
    <w:rsid w:val="00A3663A"/>
    <w:rsid w:val="00A367BA"/>
    <w:rsid w:val="00A367FE"/>
    <w:rsid w:val="00A36A00"/>
    <w:rsid w:val="00A37003"/>
    <w:rsid w:val="00A37103"/>
    <w:rsid w:val="00A3761A"/>
    <w:rsid w:val="00A376E5"/>
    <w:rsid w:val="00A37D7A"/>
    <w:rsid w:val="00A37ED2"/>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20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B0B"/>
    <w:rsid w:val="00A52F38"/>
    <w:rsid w:val="00A53464"/>
    <w:rsid w:val="00A53724"/>
    <w:rsid w:val="00A53996"/>
    <w:rsid w:val="00A5424E"/>
    <w:rsid w:val="00A54567"/>
    <w:rsid w:val="00A546B7"/>
    <w:rsid w:val="00A54938"/>
    <w:rsid w:val="00A54AA3"/>
    <w:rsid w:val="00A54B26"/>
    <w:rsid w:val="00A54E16"/>
    <w:rsid w:val="00A54E97"/>
    <w:rsid w:val="00A55080"/>
    <w:rsid w:val="00A55849"/>
    <w:rsid w:val="00A55916"/>
    <w:rsid w:val="00A5623C"/>
    <w:rsid w:val="00A568F0"/>
    <w:rsid w:val="00A569FF"/>
    <w:rsid w:val="00A57128"/>
    <w:rsid w:val="00A57C24"/>
    <w:rsid w:val="00A57D1B"/>
    <w:rsid w:val="00A57DC1"/>
    <w:rsid w:val="00A611C6"/>
    <w:rsid w:val="00A61252"/>
    <w:rsid w:val="00A617A2"/>
    <w:rsid w:val="00A61B30"/>
    <w:rsid w:val="00A61BCA"/>
    <w:rsid w:val="00A6219C"/>
    <w:rsid w:val="00A6221F"/>
    <w:rsid w:val="00A62511"/>
    <w:rsid w:val="00A62812"/>
    <w:rsid w:val="00A62A55"/>
    <w:rsid w:val="00A62A79"/>
    <w:rsid w:val="00A63028"/>
    <w:rsid w:val="00A6318C"/>
    <w:rsid w:val="00A63286"/>
    <w:rsid w:val="00A635B4"/>
    <w:rsid w:val="00A6369D"/>
    <w:rsid w:val="00A63985"/>
    <w:rsid w:val="00A63B3A"/>
    <w:rsid w:val="00A63C90"/>
    <w:rsid w:val="00A642A8"/>
    <w:rsid w:val="00A647F3"/>
    <w:rsid w:val="00A64A41"/>
    <w:rsid w:val="00A64C53"/>
    <w:rsid w:val="00A64D6C"/>
    <w:rsid w:val="00A65132"/>
    <w:rsid w:val="00A65DBE"/>
    <w:rsid w:val="00A660FC"/>
    <w:rsid w:val="00A6666C"/>
    <w:rsid w:val="00A66ABB"/>
    <w:rsid w:val="00A701A5"/>
    <w:rsid w:val="00A701B8"/>
    <w:rsid w:val="00A7025A"/>
    <w:rsid w:val="00A70655"/>
    <w:rsid w:val="00A713AA"/>
    <w:rsid w:val="00A7196D"/>
    <w:rsid w:val="00A72055"/>
    <w:rsid w:val="00A727F8"/>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140"/>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2DB2"/>
    <w:rsid w:val="00A93460"/>
    <w:rsid w:val="00A93874"/>
    <w:rsid w:val="00A938BB"/>
    <w:rsid w:val="00A94F60"/>
    <w:rsid w:val="00A958B6"/>
    <w:rsid w:val="00A95B60"/>
    <w:rsid w:val="00A95E00"/>
    <w:rsid w:val="00A969C0"/>
    <w:rsid w:val="00A969D3"/>
    <w:rsid w:val="00A96B5F"/>
    <w:rsid w:val="00A96E77"/>
    <w:rsid w:val="00A97094"/>
    <w:rsid w:val="00A97594"/>
    <w:rsid w:val="00A97764"/>
    <w:rsid w:val="00A97768"/>
    <w:rsid w:val="00A9780A"/>
    <w:rsid w:val="00AA007D"/>
    <w:rsid w:val="00AA049C"/>
    <w:rsid w:val="00AA0882"/>
    <w:rsid w:val="00AA0F46"/>
    <w:rsid w:val="00AA12D3"/>
    <w:rsid w:val="00AA1518"/>
    <w:rsid w:val="00AA179C"/>
    <w:rsid w:val="00AA20AF"/>
    <w:rsid w:val="00AA21A3"/>
    <w:rsid w:val="00AA2849"/>
    <w:rsid w:val="00AA28AB"/>
    <w:rsid w:val="00AA28BB"/>
    <w:rsid w:val="00AA2985"/>
    <w:rsid w:val="00AA33B1"/>
    <w:rsid w:val="00AA3A54"/>
    <w:rsid w:val="00AA3C01"/>
    <w:rsid w:val="00AA3D3C"/>
    <w:rsid w:val="00AA3EA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574"/>
    <w:rsid w:val="00AA6A0E"/>
    <w:rsid w:val="00AA6A46"/>
    <w:rsid w:val="00AA6BB0"/>
    <w:rsid w:val="00AA6D6C"/>
    <w:rsid w:val="00AA7AE5"/>
    <w:rsid w:val="00AA7AE7"/>
    <w:rsid w:val="00AB021A"/>
    <w:rsid w:val="00AB09DC"/>
    <w:rsid w:val="00AB0EBE"/>
    <w:rsid w:val="00AB0FD6"/>
    <w:rsid w:val="00AB12A4"/>
    <w:rsid w:val="00AB1CAD"/>
    <w:rsid w:val="00AB1ED7"/>
    <w:rsid w:val="00AB1EF9"/>
    <w:rsid w:val="00AB25F7"/>
    <w:rsid w:val="00AB297A"/>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939"/>
    <w:rsid w:val="00AB4D1C"/>
    <w:rsid w:val="00AB5694"/>
    <w:rsid w:val="00AB594A"/>
    <w:rsid w:val="00AB599E"/>
    <w:rsid w:val="00AB5C72"/>
    <w:rsid w:val="00AB5E13"/>
    <w:rsid w:val="00AB6634"/>
    <w:rsid w:val="00AB6954"/>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2D44"/>
    <w:rsid w:val="00AC301B"/>
    <w:rsid w:val="00AC312E"/>
    <w:rsid w:val="00AC32C0"/>
    <w:rsid w:val="00AC34B0"/>
    <w:rsid w:val="00AC38DB"/>
    <w:rsid w:val="00AC411A"/>
    <w:rsid w:val="00AC4425"/>
    <w:rsid w:val="00AC44BA"/>
    <w:rsid w:val="00AC48B1"/>
    <w:rsid w:val="00AC4960"/>
    <w:rsid w:val="00AC4CB6"/>
    <w:rsid w:val="00AC52F4"/>
    <w:rsid w:val="00AC59AA"/>
    <w:rsid w:val="00AC5A05"/>
    <w:rsid w:val="00AC60F7"/>
    <w:rsid w:val="00AC6B98"/>
    <w:rsid w:val="00AC6DB4"/>
    <w:rsid w:val="00AC6F08"/>
    <w:rsid w:val="00AC724F"/>
    <w:rsid w:val="00AC79E9"/>
    <w:rsid w:val="00AC7AC5"/>
    <w:rsid w:val="00AD0B29"/>
    <w:rsid w:val="00AD0FDF"/>
    <w:rsid w:val="00AD1549"/>
    <w:rsid w:val="00AD213E"/>
    <w:rsid w:val="00AD304D"/>
    <w:rsid w:val="00AD36F1"/>
    <w:rsid w:val="00AD378E"/>
    <w:rsid w:val="00AD382F"/>
    <w:rsid w:val="00AD4860"/>
    <w:rsid w:val="00AD4DCD"/>
    <w:rsid w:val="00AD4E5B"/>
    <w:rsid w:val="00AD5183"/>
    <w:rsid w:val="00AD529E"/>
    <w:rsid w:val="00AD5452"/>
    <w:rsid w:val="00AD54CE"/>
    <w:rsid w:val="00AD5AD4"/>
    <w:rsid w:val="00AD5F83"/>
    <w:rsid w:val="00AD6272"/>
    <w:rsid w:val="00AD6645"/>
    <w:rsid w:val="00AD6E26"/>
    <w:rsid w:val="00AD73C5"/>
    <w:rsid w:val="00AD7B32"/>
    <w:rsid w:val="00AD7EB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18C"/>
    <w:rsid w:val="00AE3918"/>
    <w:rsid w:val="00AE3C5A"/>
    <w:rsid w:val="00AE3E5C"/>
    <w:rsid w:val="00AE4017"/>
    <w:rsid w:val="00AE47FF"/>
    <w:rsid w:val="00AE4F03"/>
    <w:rsid w:val="00AE5484"/>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F0820"/>
    <w:rsid w:val="00AF0841"/>
    <w:rsid w:val="00AF086F"/>
    <w:rsid w:val="00AF095C"/>
    <w:rsid w:val="00AF148A"/>
    <w:rsid w:val="00AF1554"/>
    <w:rsid w:val="00AF264C"/>
    <w:rsid w:val="00AF26C1"/>
    <w:rsid w:val="00AF2964"/>
    <w:rsid w:val="00AF2AD1"/>
    <w:rsid w:val="00AF313D"/>
    <w:rsid w:val="00AF346A"/>
    <w:rsid w:val="00AF393F"/>
    <w:rsid w:val="00AF4428"/>
    <w:rsid w:val="00AF4809"/>
    <w:rsid w:val="00AF4A2E"/>
    <w:rsid w:val="00AF4B03"/>
    <w:rsid w:val="00AF4DF1"/>
    <w:rsid w:val="00AF4E3D"/>
    <w:rsid w:val="00AF5250"/>
    <w:rsid w:val="00AF53F5"/>
    <w:rsid w:val="00AF5A5C"/>
    <w:rsid w:val="00AF5B5E"/>
    <w:rsid w:val="00AF5DA9"/>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CF0"/>
    <w:rsid w:val="00B03E67"/>
    <w:rsid w:val="00B04F8D"/>
    <w:rsid w:val="00B05005"/>
    <w:rsid w:val="00B0577B"/>
    <w:rsid w:val="00B05AE9"/>
    <w:rsid w:val="00B05B02"/>
    <w:rsid w:val="00B05D12"/>
    <w:rsid w:val="00B05DCB"/>
    <w:rsid w:val="00B05EF8"/>
    <w:rsid w:val="00B05F21"/>
    <w:rsid w:val="00B0638A"/>
    <w:rsid w:val="00B06656"/>
    <w:rsid w:val="00B06713"/>
    <w:rsid w:val="00B068A2"/>
    <w:rsid w:val="00B069CB"/>
    <w:rsid w:val="00B069D9"/>
    <w:rsid w:val="00B069E4"/>
    <w:rsid w:val="00B07642"/>
    <w:rsid w:val="00B077CD"/>
    <w:rsid w:val="00B10A4E"/>
    <w:rsid w:val="00B10C47"/>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17E34"/>
    <w:rsid w:val="00B20747"/>
    <w:rsid w:val="00B20EF1"/>
    <w:rsid w:val="00B20F35"/>
    <w:rsid w:val="00B21519"/>
    <w:rsid w:val="00B21BE8"/>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6D5"/>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770"/>
    <w:rsid w:val="00B46819"/>
    <w:rsid w:val="00B46B1F"/>
    <w:rsid w:val="00B46BBC"/>
    <w:rsid w:val="00B46BEB"/>
    <w:rsid w:val="00B473FE"/>
    <w:rsid w:val="00B4754F"/>
    <w:rsid w:val="00B4766D"/>
    <w:rsid w:val="00B47AD9"/>
    <w:rsid w:val="00B47BE6"/>
    <w:rsid w:val="00B50613"/>
    <w:rsid w:val="00B50957"/>
    <w:rsid w:val="00B50C48"/>
    <w:rsid w:val="00B51084"/>
    <w:rsid w:val="00B51536"/>
    <w:rsid w:val="00B51570"/>
    <w:rsid w:val="00B51626"/>
    <w:rsid w:val="00B51CD8"/>
    <w:rsid w:val="00B52388"/>
    <w:rsid w:val="00B52B15"/>
    <w:rsid w:val="00B52D36"/>
    <w:rsid w:val="00B53526"/>
    <w:rsid w:val="00B53FB7"/>
    <w:rsid w:val="00B54018"/>
    <w:rsid w:val="00B546D5"/>
    <w:rsid w:val="00B549CD"/>
    <w:rsid w:val="00B54DC2"/>
    <w:rsid w:val="00B55994"/>
    <w:rsid w:val="00B560A8"/>
    <w:rsid w:val="00B562A1"/>
    <w:rsid w:val="00B568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3A3F"/>
    <w:rsid w:val="00B6406A"/>
    <w:rsid w:val="00B64535"/>
    <w:rsid w:val="00B64AC6"/>
    <w:rsid w:val="00B6517A"/>
    <w:rsid w:val="00B65228"/>
    <w:rsid w:val="00B654A5"/>
    <w:rsid w:val="00B65A49"/>
    <w:rsid w:val="00B65C4C"/>
    <w:rsid w:val="00B65E0A"/>
    <w:rsid w:val="00B65F94"/>
    <w:rsid w:val="00B665F8"/>
    <w:rsid w:val="00B66693"/>
    <w:rsid w:val="00B66717"/>
    <w:rsid w:val="00B66757"/>
    <w:rsid w:val="00B66945"/>
    <w:rsid w:val="00B67480"/>
    <w:rsid w:val="00B67A0D"/>
    <w:rsid w:val="00B67CF6"/>
    <w:rsid w:val="00B67CFF"/>
    <w:rsid w:val="00B702B9"/>
    <w:rsid w:val="00B70F83"/>
    <w:rsid w:val="00B71198"/>
    <w:rsid w:val="00B714FF"/>
    <w:rsid w:val="00B7151D"/>
    <w:rsid w:val="00B71AB5"/>
    <w:rsid w:val="00B71E30"/>
    <w:rsid w:val="00B71F6B"/>
    <w:rsid w:val="00B7245F"/>
    <w:rsid w:val="00B728AD"/>
    <w:rsid w:val="00B728FD"/>
    <w:rsid w:val="00B72F71"/>
    <w:rsid w:val="00B72F79"/>
    <w:rsid w:val="00B7314A"/>
    <w:rsid w:val="00B731EA"/>
    <w:rsid w:val="00B736C4"/>
    <w:rsid w:val="00B73F49"/>
    <w:rsid w:val="00B74744"/>
    <w:rsid w:val="00B749FC"/>
    <w:rsid w:val="00B74A60"/>
    <w:rsid w:val="00B750A4"/>
    <w:rsid w:val="00B7544A"/>
    <w:rsid w:val="00B754CA"/>
    <w:rsid w:val="00B75A68"/>
    <w:rsid w:val="00B75DF1"/>
    <w:rsid w:val="00B76126"/>
    <w:rsid w:val="00B76210"/>
    <w:rsid w:val="00B76414"/>
    <w:rsid w:val="00B7667A"/>
    <w:rsid w:val="00B76787"/>
    <w:rsid w:val="00B771F3"/>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6E6C"/>
    <w:rsid w:val="00B9731B"/>
    <w:rsid w:val="00B97546"/>
    <w:rsid w:val="00B97669"/>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DE6"/>
    <w:rsid w:val="00BA2F1E"/>
    <w:rsid w:val="00BA2F56"/>
    <w:rsid w:val="00BA30EB"/>
    <w:rsid w:val="00BA365E"/>
    <w:rsid w:val="00BA370E"/>
    <w:rsid w:val="00BA3DD9"/>
    <w:rsid w:val="00BA4720"/>
    <w:rsid w:val="00BA48A6"/>
    <w:rsid w:val="00BA573B"/>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218"/>
    <w:rsid w:val="00BB4D21"/>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E14"/>
    <w:rsid w:val="00BC015C"/>
    <w:rsid w:val="00BC03EE"/>
    <w:rsid w:val="00BC0714"/>
    <w:rsid w:val="00BC0A54"/>
    <w:rsid w:val="00BC0A74"/>
    <w:rsid w:val="00BC0CA0"/>
    <w:rsid w:val="00BC0F7D"/>
    <w:rsid w:val="00BC163A"/>
    <w:rsid w:val="00BC1E1C"/>
    <w:rsid w:val="00BC2117"/>
    <w:rsid w:val="00BC214E"/>
    <w:rsid w:val="00BC238C"/>
    <w:rsid w:val="00BC29F9"/>
    <w:rsid w:val="00BC2D8F"/>
    <w:rsid w:val="00BC30D4"/>
    <w:rsid w:val="00BC3A08"/>
    <w:rsid w:val="00BC3EDF"/>
    <w:rsid w:val="00BC40BA"/>
    <w:rsid w:val="00BC413C"/>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C94"/>
    <w:rsid w:val="00BD3DA4"/>
    <w:rsid w:val="00BD5478"/>
    <w:rsid w:val="00BD5A63"/>
    <w:rsid w:val="00BD5E6C"/>
    <w:rsid w:val="00BD60C9"/>
    <w:rsid w:val="00BD612B"/>
    <w:rsid w:val="00BD61DB"/>
    <w:rsid w:val="00BD6320"/>
    <w:rsid w:val="00BD678C"/>
    <w:rsid w:val="00BD69C5"/>
    <w:rsid w:val="00BD6E76"/>
    <w:rsid w:val="00BD708B"/>
    <w:rsid w:val="00BD71C5"/>
    <w:rsid w:val="00BD724A"/>
    <w:rsid w:val="00BD756F"/>
    <w:rsid w:val="00BD75B5"/>
    <w:rsid w:val="00BD761F"/>
    <w:rsid w:val="00BD7EB7"/>
    <w:rsid w:val="00BE0092"/>
    <w:rsid w:val="00BE03A8"/>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4094"/>
    <w:rsid w:val="00BE42F1"/>
    <w:rsid w:val="00BE44E1"/>
    <w:rsid w:val="00BE4700"/>
    <w:rsid w:val="00BE6361"/>
    <w:rsid w:val="00BE639C"/>
    <w:rsid w:val="00BE6907"/>
    <w:rsid w:val="00BE6B42"/>
    <w:rsid w:val="00BE6D20"/>
    <w:rsid w:val="00BE731D"/>
    <w:rsid w:val="00BE7408"/>
    <w:rsid w:val="00BE7C2E"/>
    <w:rsid w:val="00BE7E70"/>
    <w:rsid w:val="00BF006F"/>
    <w:rsid w:val="00BF007C"/>
    <w:rsid w:val="00BF01EE"/>
    <w:rsid w:val="00BF01F1"/>
    <w:rsid w:val="00BF03EB"/>
    <w:rsid w:val="00BF1977"/>
    <w:rsid w:val="00BF1A50"/>
    <w:rsid w:val="00BF1ABA"/>
    <w:rsid w:val="00BF1B12"/>
    <w:rsid w:val="00BF1C27"/>
    <w:rsid w:val="00BF1C99"/>
    <w:rsid w:val="00BF1FED"/>
    <w:rsid w:val="00BF207E"/>
    <w:rsid w:val="00BF20F6"/>
    <w:rsid w:val="00BF22B7"/>
    <w:rsid w:val="00BF25F9"/>
    <w:rsid w:val="00BF3709"/>
    <w:rsid w:val="00BF386D"/>
    <w:rsid w:val="00BF3AF7"/>
    <w:rsid w:val="00BF4370"/>
    <w:rsid w:val="00BF47A6"/>
    <w:rsid w:val="00BF488C"/>
    <w:rsid w:val="00BF4B4E"/>
    <w:rsid w:val="00BF4D1B"/>
    <w:rsid w:val="00BF4FBF"/>
    <w:rsid w:val="00BF4FF9"/>
    <w:rsid w:val="00BF5135"/>
    <w:rsid w:val="00BF53EA"/>
    <w:rsid w:val="00BF5744"/>
    <w:rsid w:val="00BF5747"/>
    <w:rsid w:val="00BF57BF"/>
    <w:rsid w:val="00BF5DBF"/>
    <w:rsid w:val="00BF6118"/>
    <w:rsid w:val="00BF6597"/>
    <w:rsid w:val="00BF69D4"/>
    <w:rsid w:val="00BF6F0E"/>
    <w:rsid w:val="00BF7976"/>
    <w:rsid w:val="00C00276"/>
    <w:rsid w:val="00C004CB"/>
    <w:rsid w:val="00C0074C"/>
    <w:rsid w:val="00C008C5"/>
    <w:rsid w:val="00C00C9C"/>
    <w:rsid w:val="00C00E75"/>
    <w:rsid w:val="00C01149"/>
    <w:rsid w:val="00C0130C"/>
    <w:rsid w:val="00C0162C"/>
    <w:rsid w:val="00C02385"/>
    <w:rsid w:val="00C023C1"/>
    <w:rsid w:val="00C03024"/>
    <w:rsid w:val="00C031AC"/>
    <w:rsid w:val="00C03D5F"/>
    <w:rsid w:val="00C040FE"/>
    <w:rsid w:val="00C0445C"/>
    <w:rsid w:val="00C049B6"/>
    <w:rsid w:val="00C049C0"/>
    <w:rsid w:val="00C04F45"/>
    <w:rsid w:val="00C04F81"/>
    <w:rsid w:val="00C05D77"/>
    <w:rsid w:val="00C06257"/>
    <w:rsid w:val="00C06796"/>
    <w:rsid w:val="00C067B4"/>
    <w:rsid w:val="00C06A26"/>
    <w:rsid w:val="00C06A86"/>
    <w:rsid w:val="00C071F7"/>
    <w:rsid w:val="00C072E8"/>
    <w:rsid w:val="00C0777D"/>
    <w:rsid w:val="00C0787B"/>
    <w:rsid w:val="00C07CD1"/>
    <w:rsid w:val="00C104E5"/>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F9"/>
    <w:rsid w:val="00C2150C"/>
    <w:rsid w:val="00C21547"/>
    <w:rsid w:val="00C21922"/>
    <w:rsid w:val="00C219B0"/>
    <w:rsid w:val="00C226CA"/>
    <w:rsid w:val="00C23301"/>
    <w:rsid w:val="00C247D2"/>
    <w:rsid w:val="00C249CD"/>
    <w:rsid w:val="00C24C2F"/>
    <w:rsid w:val="00C251AD"/>
    <w:rsid w:val="00C251B2"/>
    <w:rsid w:val="00C2539B"/>
    <w:rsid w:val="00C26013"/>
    <w:rsid w:val="00C26039"/>
    <w:rsid w:val="00C260AA"/>
    <w:rsid w:val="00C266AA"/>
    <w:rsid w:val="00C26872"/>
    <w:rsid w:val="00C2699A"/>
    <w:rsid w:val="00C27684"/>
    <w:rsid w:val="00C279B1"/>
    <w:rsid w:val="00C27D2F"/>
    <w:rsid w:val="00C27EB0"/>
    <w:rsid w:val="00C27F9E"/>
    <w:rsid w:val="00C30056"/>
    <w:rsid w:val="00C30885"/>
    <w:rsid w:val="00C30A85"/>
    <w:rsid w:val="00C30C25"/>
    <w:rsid w:val="00C30DEF"/>
    <w:rsid w:val="00C30E08"/>
    <w:rsid w:val="00C310D1"/>
    <w:rsid w:val="00C31116"/>
    <w:rsid w:val="00C31931"/>
    <w:rsid w:val="00C31D0B"/>
    <w:rsid w:val="00C32402"/>
    <w:rsid w:val="00C32524"/>
    <w:rsid w:val="00C3284E"/>
    <w:rsid w:val="00C328C6"/>
    <w:rsid w:val="00C329CA"/>
    <w:rsid w:val="00C32A24"/>
    <w:rsid w:val="00C33079"/>
    <w:rsid w:val="00C333D0"/>
    <w:rsid w:val="00C33471"/>
    <w:rsid w:val="00C3365E"/>
    <w:rsid w:val="00C339BD"/>
    <w:rsid w:val="00C33C16"/>
    <w:rsid w:val="00C33E34"/>
    <w:rsid w:val="00C343A6"/>
    <w:rsid w:val="00C3449B"/>
    <w:rsid w:val="00C346DD"/>
    <w:rsid w:val="00C35282"/>
    <w:rsid w:val="00C35FD7"/>
    <w:rsid w:val="00C362F9"/>
    <w:rsid w:val="00C36985"/>
    <w:rsid w:val="00C36A51"/>
    <w:rsid w:val="00C36D07"/>
    <w:rsid w:val="00C36FE5"/>
    <w:rsid w:val="00C37424"/>
    <w:rsid w:val="00C37589"/>
    <w:rsid w:val="00C37B0B"/>
    <w:rsid w:val="00C37E23"/>
    <w:rsid w:val="00C40406"/>
    <w:rsid w:val="00C40478"/>
    <w:rsid w:val="00C405AD"/>
    <w:rsid w:val="00C40AFD"/>
    <w:rsid w:val="00C40D82"/>
    <w:rsid w:val="00C40E58"/>
    <w:rsid w:val="00C4103E"/>
    <w:rsid w:val="00C41879"/>
    <w:rsid w:val="00C4188C"/>
    <w:rsid w:val="00C41F57"/>
    <w:rsid w:val="00C421E1"/>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AE8"/>
    <w:rsid w:val="00C50CAC"/>
    <w:rsid w:val="00C50CFA"/>
    <w:rsid w:val="00C50D3A"/>
    <w:rsid w:val="00C512FA"/>
    <w:rsid w:val="00C51368"/>
    <w:rsid w:val="00C51647"/>
    <w:rsid w:val="00C5199F"/>
    <w:rsid w:val="00C51AD9"/>
    <w:rsid w:val="00C51C15"/>
    <w:rsid w:val="00C51F4C"/>
    <w:rsid w:val="00C521C5"/>
    <w:rsid w:val="00C52ADD"/>
    <w:rsid w:val="00C52F4B"/>
    <w:rsid w:val="00C53007"/>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D7E"/>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4B8"/>
    <w:rsid w:val="00C66C86"/>
    <w:rsid w:val="00C6749F"/>
    <w:rsid w:val="00C67BBF"/>
    <w:rsid w:val="00C67D4A"/>
    <w:rsid w:val="00C704C4"/>
    <w:rsid w:val="00C704CC"/>
    <w:rsid w:val="00C7073F"/>
    <w:rsid w:val="00C70D85"/>
    <w:rsid w:val="00C71344"/>
    <w:rsid w:val="00C71430"/>
    <w:rsid w:val="00C718E2"/>
    <w:rsid w:val="00C71CE9"/>
    <w:rsid w:val="00C71DB2"/>
    <w:rsid w:val="00C721FF"/>
    <w:rsid w:val="00C7238D"/>
    <w:rsid w:val="00C7250F"/>
    <w:rsid w:val="00C72833"/>
    <w:rsid w:val="00C73540"/>
    <w:rsid w:val="00C736EC"/>
    <w:rsid w:val="00C73C35"/>
    <w:rsid w:val="00C741F6"/>
    <w:rsid w:val="00C74296"/>
    <w:rsid w:val="00C742E7"/>
    <w:rsid w:val="00C74780"/>
    <w:rsid w:val="00C74794"/>
    <w:rsid w:val="00C747B0"/>
    <w:rsid w:val="00C75189"/>
    <w:rsid w:val="00C7534E"/>
    <w:rsid w:val="00C75769"/>
    <w:rsid w:val="00C75D27"/>
    <w:rsid w:val="00C75D40"/>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8A4"/>
    <w:rsid w:val="00C82CE0"/>
    <w:rsid w:val="00C82DD7"/>
    <w:rsid w:val="00C82EC7"/>
    <w:rsid w:val="00C830C8"/>
    <w:rsid w:val="00C83185"/>
    <w:rsid w:val="00C83188"/>
    <w:rsid w:val="00C8346C"/>
    <w:rsid w:val="00C835D6"/>
    <w:rsid w:val="00C83D56"/>
    <w:rsid w:val="00C841C6"/>
    <w:rsid w:val="00C84659"/>
    <w:rsid w:val="00C846E5"/>
    <w:rsid w:val="00C8472B"/>
    <w:rsid w:val="00C84E91"/>
    <w:rsid w:val="00C86958"/>
    <w:rsid w:val="00C86B40"/>
    <w:rsid w:val="00C86B8D"/>
    <w:rsid w:val="00C86BF0"/>
    <w:rsid w:val="00C86C58"/>
    <w:rsid w:val="00C86FBE"/>
    <w:rsid w:val="00C874AD"/>
    <w:rsid w:val="00C875F9"/>
    <w:rsid w:val="00C87C47"/>
    <w:rsid w:val="00C87DCB"/>
    <w:rsid w:val="00C90149"/>
    <w:rsid w:val="00C90FD3"/>
    <w:rsid w:val="00C91216"/>
    <w:rsid w:val="00C9138F"/>
    <w:rsid w:val="00C9154C"/>
    <w:rsid w:val="00C916F9"/>
    <w:rsid w:val="00C917AC"/>
    <w:rsid w:val="00C91C6A"/>
    <w:rsid w:val="00C922EC"/>
    <w:rsid w:val="00C92A69"/>
    <w:rsid w:val="00C92B6D"/>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290"/>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89"/>
    <w:rsid w:val="00CB0EF9"/>
    <w:rsid w:val="00CB153D"/>
    <w:rsid w:val="00CB17EA"/>
    <w:rsid w:val="00CB1E4B"/>
    <w:rsid w:val="00CB2276"/>
    <w:rsid w:val="00CB24BB"/>
    <w:rsid w:val="00CB2565"/>
    <w:rsid w:val="00CB268E"/>
    <w:rsid w:val="00CB271F"/>
    <w:rsid w:val="00CB2E2D"/>
    <w:rsid w:val="00CB40FF"/>
    <w:rsid w:val="00CB41F9"/>
    <w:rsid w:val="00CB4A49"/>
    <w:rsid w:val="00CB4A90"/>
    <w:rsid w:val="00CB4BF0"/>
    <w:rsid w:val="00CB4D89"/>
    <w:rsid w:val="00CB5002"/>
    <w:rsid w:val="00CB5A69"/>
    <w:rsid w:val="00CB5BDF"/>
    <w:rsid w:val="00CB5C80"/>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BA6"/>
    <w:rsid w:val="00CC0E0C"/>
    <w:rsid w:val="00CC0E15"/>
    <w:rsid w:val="00CC0F58"/>
    <w:rsid w:val="00CC1E54"/>
    <w:rsid w:val="00CC1FB3"/>
    <w:rsid w:val="00CC210A"/>
    <w:rsid w:val="00CC236F"/>
    <w:rsid w:val="00CC241D"/>
    <w:rsid w:val="00CC2B06"/>
    <w:rsid w:val="00CC2D8D"/>
    <w:rsid w:val="00CC31FD"/>
    <w:rsid w:val="00CC35F6"/>
    <w:rsid w:val="00CC3F51"/>
    <w:rsid w:val="00CC4111"/>
    <w:rsid w:val="00CC412D"/>
    <w:rsid w:val="00CC44E6"/>
    <w:rsid w:val="00CC4846"/>
    <w:rsid w:val="00CC485E"/>
    <w:rsid w:val="00CC4885"/>
    <w:rsid w:val="00CC49EA"/>
    <w:rsid w:val="00CC5340"/>
    <w:rsid w:val="00CC5531"/>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3A3"/>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167"/>
    <w:rsid w:val="00CD65D0"/>
    <w:rsid w:val="00CD6667"/>
    <w:rsid w:val="00CD66AD"/>
    <w:rsid w:val="00CD68BB"/>
    <w:rsid w:val="00CD68FF"/>
    <w:rsid w:val="00CD708B"/>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8E0"/>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BA7"/>
    <w:rsid w:val="00D04DD9"/>
    <w:rsid w:val="00D063EE"/>
    <w:rsid w:val="00D0658E"/>
    <w:rsid w:val="00D066D5"/>
    <w:rsid w:val="00D071FB"/>
    <w:rsid w:val="00D0751A"/>
    <w:rsid w:val="00D07730"/>
    <w:rsid w:val="00D0776C"/>
    <w:rsid w:val="00D07A78"/>
    <w:rsid w:val="00D07F14"/>
    <w:rsid w:val="00D07F2C"/>
    <w:rsid w:val="00D10136"/>
    <w:rsid w:val="00D10663"/>
    <w:rsid w:val="00D1110F"/>
    <w:rsid w:val="00D11315"/>
    <w:rsid w:val="00D114CA"/>
    <w:rsid w:val="00D11572"/>
    <w:rsid w:val="00D11671"/>
    <w:rsid w:val="00D11683"/>
    <w:rsid w:val="00D1184A"/>
    <w:rsid w:val="00D119FB"/>
    <w:rsid w:val="00D123EB"/>
    <w:rsid w:val="00D1256A"/>
    <w:rsid w:val="00D12814"/>
    <w:rsid w:val="00D128C0"/>
    <w:rsid w:val="00D12FD4"/>
    <w:rsid w:val="00D1317F"/>
    <w:rsid w:val="00D13424"/>
    <w:rsid w:val="00D134F7"/>
    <w:rsid w:val="00D13D07"/>
    <w:rsid w:val="00D13DCE"/>
    <w:rsid w:val="00D13DFD"/>
    <w:rsid w:val="00D1408F"/>
    <w:rsid w:val="00D1471D"/>
    <w:rsid w:val="00D147A1"/>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5C"/>
    <w:rsid w:val="00D21EDF"/>
    <w:rsid w:val="00D21F6F"/>
    <w:rsid w:val="00D21F86"/>
    <w:rsid w:val="00D22269"/>
    <w:rsid w:val="00D224EC"/>
    <w:rsid w:val="00D2290B"/>
    <w:rsid w:val="00D229F8"/>
    <w:rsid w:val="00D232DC"/>
    <w:rsid w:val="00D238CF"/>
    <w:rsid w:val="00D239FA"/>
    <w:rsid w:val="00D24024"/>
    <w:rsid w:val="00D241B1"/>
    <w:rsid w:val="00D241CF"/>
    <w:rsid w:val="00D24739"/>
    <w:rsid w:val="00D2476E"/>
    <w:rsid w:val="00D24A76"/>
    <w:rsid w:val="00D24D62"/>
    <w:rsid w:val="00D24D81"/>
    <w:rsid w:val="00D24F1A"/>
    <w:rsid w:val="00D25104"/>
    <w:rsid w:val="00D2513A"/>
    <w:rsid w:val="00D25347"/>
    <w:rsid w:val="00D25421"/>
    <w:rsid w:val="00D25473"/>
    <w:rsid w:val="00D25A50"/>
    <w:rsid w:val="00D25ABA"/>
    <w:rsid w:val="00D25B92"/>
    <w:rsid w:val="00D261F3"/>
    <w:rsid w:val="00D26A89"/>
    <w:rsid w:val="00D274BA"/>
    <w:rsid w:val="00D277CB"/>
    <w:rsid w:val="00D27CEE"/>
    <w:rsid w:val="00D30216"/>
    <w:rsid w:val="00D30BD0"/>
    <w:rsid w:val="00D30F3B"/>
    <w:rsid w:val="00D31582"/>
    <w:rsid w:val="00D3187F"/>
    <w:rsid w:val="00D3256E"/>
    <w:rsid w:val="00D3283B"/>
    <w:rsid w:val="00D32F6A"/>
    <w:rsid w:val="00D333E6"/>
    <w:rsid w:val="00D333FD"/>
    <w:rsid w:val="00D334E4"/>
    <w:rsid w:val="00D335E2"/>
    <w:rsid w:val="00D33EE5"/>
    <w:rsid w:val="00D34170"/>
    <w:rsid w:val="00D3447F"/>
    <w:rsid w:val="00D346CB"/>
    <w:rsid w:val="00D34D5E"/>
    <w:rsid w:val="00D34DEC"/>
    <w:rsid w:val="00D353EE"/>
    <w:rsid w:val="00D354FF"/>
    <w:rsid w:val="00D35574"/>
    <w:rsid w:val="00D356C8"/>
    <w:rsid w:val="00D35946"/>
    <w:rsid w:val="00D35C2C"/>
    <w:rsid w:val="00D35CA3"/>
    <w:rsid w:val="00D35E69"/>
    <w:rsid w:val="00D36825"/>
    <w:rsid w:val="00D36A10"/>
    <w:rsid w:val="00D36A12"/>
    <w:rsid w:val="00D36A2F"/>
    <w:rsid w:val="00D37006"/>
    <w:rsid w:val="00D37AA6"/>
    <w:rsid w:val="00D402FB"/>
    <w:rsid w:val="00D40389"/>
    <w:rsid w:val="00D40589"/>
    <w:rsid w:val="00D40774"/>
    <w:rsid w:val="00D408D2"/>
    <w:rsid w:val="00D40D4A"/>
    <w:rsid w:val="00D40F8B"/>
    <w:rsid w:val="00D412D0"/>
    <w:rsid w:val="00D415A2"/>
    <w:rsid w:val="00D41C0F"/>
    <w:rsid w:val="00D41C4E"/>
    <w:rsid w:val="00D4297B"/>
    <w:rsid w:val="00D42989"/>
    <w:rsid w:val="00D42C32"/>
    <w:rsid w:val="00D42EFB"/>
    <w:rsid w:val="00D4309D"/>
    <w:rsid w:val="00D43F84"/>
    <w:rsid w:val="00D43F9C"/>
    <w:rsid w:val="00D44667"/>
    <w:rsid w:val="00D4502A"/>
    <w:rsid w:val="00D4580E"/>
    <w:rsid w:val="00D458FF"/>
    <w:rsid w:val="00D45902"/>
    <w:rsid w:val="00D45953"/>
    <w:rsid w:val="00D46251"/>
    <w:rsid w:val="00D4637A"/>
    <w:rsid w:val="00D46812"/>
    <w:rsid w:val="00D46B7C"/>
    <w:rsid w:val="00D46C74"/>
    <w:rsid w:val="00D46E23"/>
    <w:rsid w:val="00D46F0E"/>
    <w:rsid w:val="00D4711E"/>
    <w:rsid w:val="00D4719D"/>
    <w:rsid w:val="00D4728A"/>
    <w:rsid w:val="00D4788D"/>
    <w:rsid w:val="00D47DB8"/>
    <w:rsid w:val="00D501E2"/>
    <w:rsid w:val="00D5042C"/>
    <w:rsid w:val="00D50AFE"/>
    <w:rsid w:val="00D50C95"/>
    <w:rsid w:val="00D51487"/>
    <w:rsid w:val="00D517EF"/>
    <w:rsid w:val="00D51AE0"/>
    <w:rsid w:val="00D51D1A"/>
    <w:rsid w:val="00D52415"/>
    <w:rsid w:val="00D52770"/>
    <w:rsid w:val="00D5282B"/>
    <w:rsid w:val="00D52B2D"/>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2D9B"/>
    <w:rsid w:val="00D62E7A"/>
    <w:rsid w:val="00D63365"/>
    <w:rsid w:val="00D63373"/>
    <w:rsid w:val="00D636FA"/>
    <w:rsid w:val="00D6383A"/>
    <w:rsid w:val="00D653C6"/>
    <w:rsid w:val="00D654AC"/>
    <w:rsid w:val="00D65B34"/>
    <w:rsid w:val="00D65C69"/>
    <w:rsid w:val="00D66916"/>
    <w:rsid w:val="00D66C11"/>
    <w:rsid w:val="00D66C8D"/>
    <w:rsid w:val="00D67202"/>
    <w:rsid w:val="00D678A0"/>
    <w:rsid w:val="00D67A0B"/>
    <w:rsid w:val="00D71350"/>
    <w:rsid w:val="00D7222A"/>
    <w:rsid w:val="00D7298D"/>
    <w:rsid w:val="00D72FCC"/>
    <w:rsid w:val="00D732A9"/>
    <w:rsid w:val="00D738D6"/>
    <w:rsid w:val="00D73A37"/>
    <w:rsid w:val="00D73F95"/>
    <w:rsid w:val="00D74897"/>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1E"/>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62E"/>
    <w:rsid w:val="00D826A5"/>
    <w:rsid w:val="00D82905"/>
    <w:rsid w:val="00D82A67"/>
    <w:rsid w:val="00D83434"/>
    <w:rsid w:val="00D8406D"/>
    <w:rsid w:val="00D84504"/>
    <w:rsid w:val="00D84AFD"/>
    <w:rsid w:val="00D84BBC"/>
    <w:rsid w:val="00D855CA"/>
    <w:rsid w:val="00D85F06"/>
    <w:rsid w:val="00D85F1F"/>
    <w:rsid w:val="00D8642C"/>
    <w:rsid w:val="00D86F0A"/>
    <w:rsid w:val="00D86FD1"/>
    <w:rsid w:val="00D87028"/>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1BD"/>
    <w:rsid w:val="00DA1401"/>
    <w:rsid w:val="00DA147E"/>
    <w:rsid w:val="00DA154A"/>
    <w:rsid w:val="00DA15B7"/>
    <w:rsid w:val="00DA1789"/>
    <w:rsid w:val="00DA194F"/>
    <w:rsid w:val="00DA19C5"/>
    <w:rsid w:val="00DA2B40"/>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D66"/>
    <w:rsid w:val="00DB0EB9"/>
    <w:rsid w:val="00DB15D1"/>
    <w:rsid w:val="00DB1634"/>
    <w:rsid w:val="00DB16B7"/>
    <w:rsid w:val="00DB1818"/>
    <w:rsid w:val="00DB1AB4"/>
    <w:rsid w:val="00DB1B79"/>
    <w:rsid w:val="00DB2336"/>
    <w:rsid w:val="00DB23D1"/>
    <w:rsid w:val="00DB379D"/>
    <w:rsid w:val="00DB42DE"/>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67C0"/>
    <w:rsid w:val="00DC71F7"/>
    <w:rsid w:val="00DC7258"/>
    <w:rsid w:val="00DC757F"/>
    <w:rsid w:val="00DC7880"/>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3FA"/>
    <w:rsid w:val="00DD7419"/>
    <w:rsid w:val="00DD7516"/>
    <w:rsid w:val="00DD7F45"/>
    <w:rsid w:val="00DD7F80"/>
    <w:rsid w:val="00DE0173"/>
    <w:rsid w:val="00DE0F4E"/>
    <w:rsid w:val="00DE12ED"/>
    <w:rsid w:val="00DE176F"/>
    <w:rsid w:val="00DE1C5A"/>
    <w:rsid w:val="00DE1D16"/>
    <w:rsid w:val="00DE1E33"/>
    <w:rsid w:val="00DE2343"/>
    <w:rsid w:val="00DE2B35"/>
    <w:rsid w:val="00DE2B68"/>
    <w:rsid w:val="00DE2D40"/>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1DC"/>
    <w:rsid w:val="00DE72F1"/>
    <w:rsid w:val="00DE73D4"/>
    <w:rsid w:val="00DE797A"/>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D8E"/>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A2F"/>
    <w:rsid w:val="00E04A44"/>
    <w:rsid w:val="00E04CAA"/>
    <w:rsid w:val="00E04D86"/>
    <w:rsid w:val="00E04E19"/>
    <w:rsid w:val="00E04EBB"/>
    <w:rsid w:val="00E050BF"/>
    <w:rsid w:val="00E05161"/>
    <w:rsid w:val="00E051C6"/>
    <w:rsid w:val="00E05202"/>
    <w:rsid w:val="00E05846"/>
    <w:rsid w:val="00E05B94"/>
    <w:rsid w:val="00E05FEE"/>
    <w:rsid w:val="00E06190"/>
    <w:rsid w:val="00E06281"/>
    <w:rsid w:val="00E0636F"/>
    <w:rsid w:val="00E063D6"/>
    <w:rsid w:val="00E06E03"/>
    <w:rsid w:val="00E06FED"/>
    <w:rsid w:val="00E0734E"/>
    <w:rsid w:val="00E07580"/>
    <w:rsid w:val="00E0771C"/>
    <w:rsid w:val="00E07AE3"/>
    <w:rsid w:val="00E07D9F"/>
    <w:rsid w:val="00E07F01"/>
    <w:rsid w:val="00E10296"/>
    <w:rsid w:val="00E1070B"/>
    <w:rsid w:val="00E108D8"/>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64DD"/>
    <w:rsid w:val="00E171AE"/>
    <w:rsid w:val="00E173D2"/>
    <w:rsid w:val="00E17B81"/>
    <w:rsid w:val="00E17DDB"/>
    <w:rsid w:val="00E17ED8"/>
    <w:rsid w:val="00E2020E"/>
    <w:rsid w:val="00E20559"/>
    <w:rsid w:val="00E20D51"/>
    <w:rsid w:val="00E20DC1"/>
    <w:rsid w:val="00E20DC5"/>
    <w:rsid w:val="00E20DF4"/>
    <w:rsid w:val="00E20E76"/>
    <w:rsid w:val="00E20E87"/>
    <w:rsid w:val="00E21209"/>
    <w:rsid w:val="00E2145E"/>
    <w:rsid w:val="00E2150F"/>
    <w:rsid w:val="00E2160A"/>
    <w:rsid w:val="00E220EC"/>
    <w:rsid w:val="00E221ED"/>
    <w:rsid w:val="00E22251"/>
    <w:rsid w:val="00E222F3"/>
    <w:rsid w:val="00E22366"/>
    <w:rsid w:val="00E22554"/>
    <w:rsid w:val="00E22661"/>
    <w:rsid w:val="00E229BC"/>
    <w:rsid w:val="00E229E4"/>
    <w:rsid w:val="00E22AA5"/>
    <w:rsid w:val="00E232FF"/>
    <w:rsid w:val="00E23D49"/>
    <w:rsid w:val="00E24011"/>
    <w:rsid w:val="00E242FF"/>
    <w:rsid w:val="00E2456C"/>
    <w:rsid w:val="00E245E4"/>
    <w:rsid w:val="00E24B22"/>
    <w:rsid w:val="00E24E08"/>
    <w:rsid w:val="00E24F6C"/>
    <w:rsid w:val="00E25043"/>
    <w:rsid w:val="00E25424"/>
    <w:rsid w:val="00E265E3"/>
    <w:rsid w:val="00E266B2"/>
    <w:rsid w:val="00E26A41"/>
    <w:rsid w:val="00E26EB3"/>
    <w:rsid w:val="00E275BA"/>
    <w:rsid w:val="00E27C1B"/>
    <w:rsid w:val="00E27D0A"/>
    <w:rsid w:val="00E300D6"/>
    <w:rsid w:val="00E30318"/>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84D"/>
    <w:rsid w:val="00E44C45"/>
    <w:rsid w:val="00E450AF"/>
    <w:rsid w:val="00E450C1"/>
    <w:rsid w:val="00E4551D"/>
    <w:rsid w:val="00E456E7"/>
    <w:rsid w:val="00E45C3E"/>
    <w:rsid w:val="00E46286"/>
    <w:rsid w:val="00E46380"/>
    <w:rsid w:val="00E4670F"/>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177"/>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1E4"/>
    <w:rsid w:val="00E72B26"/>
    <w:rsid w:val="00E7307A"/>
    <w:rsid w:val="00E73083"/>
    <w:rsid w:val="00E73400"/>
    <w:rsid w:val="00E7341E"/>
    <w:rsid w:val="00E734F6"/>
    <w:rsid w:val="00E7417A"/>
    <w:rsid w:val="00E744B8"/>
    <w:rsid w:val="00E748E6"/>
    <w:rsid w:val="00E75A4B"/>
    <w:rsid w:val="00E75D79"/>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279"/>
    <w:rsid w:val="00E81433"/>
    <w:rsid w:val="00E81869"/>
    <w:rsid w:val="00E82391"/>
    <w:rsid w:val="00E825C3"/>
    <w:rsid w:val="00E8266D"/>
    <w:rsid w:val="00E82A1F"/>
    <w:rsid w:val="00E82ABF"/>
    <w:rsid w:val="00E82F8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7B1"/>
    <w:rsid w:val="00E90974"/>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E40"/>
    <w:rsid w:val="00E94EFC"/>
    <w:rsid w:val="00E95180"/>
    <w:rsid w:val="00E951C4"/>
    <w:rsid w:val="00E9526F"/>
    <w:rsid w:val="00E958FB"/>
    <w:rsid w:val="00E95D65"/>
    <w:rsid w:val="00E9619D"/>
    <w:rsid w:val="00E969A0"/>
    <w:rsid w:val="00E96ED5"/>
    <w:rsid w:val="00E96F0B"/>
    <w:rsid w:val="00E97069"/>
    <w:rsid w:val="00E97270"/>
    <w:rsid w:val="00E9728E"/>
    <w:rsid w:val="00E975D7"/>
    <w:rsid w:val="00E97640"/>
    <w:rsid w:val="00E977AE"/>
    <w:rsid w:val="00E97B67"/>
    <w:rsid w:val="00E97D60"/>
    <w:rsid w:val="00EA03CF"/>
    <w:rsid w:val="00EA09FD"/>
    <w:rsid w:val="00EA10B3"/>
    <w:rsid w:val="00EA138B"/>
    <w:rsid w:val="00EA199F"/>
    <w:rsid w:val="00EA1A0C"/>
    <w:rsid w:val="00EA1B9D"/>
    <w:rsid w:val="00EA2B87"/>
    <w:rsid w:val="00EA2B90"/>
    <w:rsid w:val="00EA2D7B"/>
    <w:rsid w:val="00EA3036"/>
    <w:rsid w:val="00EA436C"/>
    <w:rsid w:val="00EA4789"/>
    <w:rsid w:val="00EA4B06"/>
    <w:rsid w:val="00EA4B67"/>
    <w:rsid w:val="00EA4DAF"/>
    <w:rsid w:val="00EA4E51"/>
    <w:rsid w:val="00EA4FCE"/>
    <w:rsid w:val="00EA6AE2"/>
    <w:rsid w:val="00EA6DE4"/>
    <w:rsid w:val="00EA7610"/>
    <w:rsid w:val="00EA799A"/>
    <w:rsid w:val="00EA7E7F"/>
    <w:rsid w:val="00EB035B"/>
    <w:rsid w:val="00EB09C0"/>
    <w:rsid w:val="00EB13CC"/>
    <w:rsid w:val="00EB15A6"/>
    <w:rsid w:val="00EB23F3"/>
    <w:rsid w:val="00EB27CC"/>
    <w:rsid w:val="00EB2B36"/>
    <w:rsid w:val="00EB2D68"/>
    <w:rsid w:val="00EB3136"/>
    <w:rsid w:val="00EB38EC"/>
    <w:rsid w:val="00EB3A05"/>
    <w:rsid w:val="00EB3C4A"/>
    <w:rsid w:val="00EB3E05"/>
    <w:rsid w:val="00EB433E"/>
    <w:rsid w:val="00EB4410"/>
    <w:rsid w:val="00EB5475"/>
    <w:rsid w:val="00EB56D0"/>
    <w:rsid w:val="00EB57A4"/>
    <w:rsid w:val="00EB5F3A"/>
    <w:rsid w:val="00EB5FA1"/>
    <w:rsid w:val="00EB6134"/>
    <w:rsid w:val="00EB65BB"/>
    <w:rsid w:val="00EB6A2A"/>
    <w:rsid w:val="00EB6D84"/>
    <w:rsid w:val="00EB6EAA"/>
    <w:rsid w:val="00EB7062"/>
    <w:rsid w:val="00EB74E6"/>
    <w:rsid w:val="00EB757A"/>
    <w:rsid w:val="00EB7C97"/>
    <w:rsid w:val="00EC002C"/>
    <w:rsid w:val="00EC01A8"/>
    <w:rsid w:val="00EC0414"/>
    <w:rsid w:val="00EC044A"/>
    <w:rsid w:val="00EC04D0"/>
    <w:rsid w:val="00EC06C4"/>
    <w:rsid w:val="00EC0773"/>
    <w:rsid w:val="00EC0EFF"/>
    <w:rsid w:val="00EC1943"/>
    <w:rsid w:val="00EC1A97"/>
    <w:rsid w:val="00EC1BEA"/>
    <w:rsid w:val="00EC1E27"/>
    <w:rsid w:val="00EC2972"/>
    <w:rsid w:val="00EC2A60"/>
    <w:rsid w:val="00EC3099"/>
    <w:rsid w:val="00EC32AD"/>
    <w:rsid w:val="00EC3E11"/>
    <w:rsid w:val="00EC43F0"/>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637"/>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5D6A"/>
    <w:rsid w:val="00ED619A"/>
    <w:rsid w:val="00ED6D94"/>
    <w:rsid w:val="00ED7194"/>
    <w:rsid w:val="00ED7493"/>
    <w:rsid w:val="00ED7685"/>
    <w:rsid w:val="00ED76DE"/>
    <w:rsid w:val="00ED77F1"/>
    <w:rsid w:val="00ED7882"/>
    <w:rsid w:val="00ED7D58"/>
    <w:rsid w:val="00ED7F5B"/>
    <w:rsid w:val="00EE05BB"/>
    <w:rsid w:val="00EE08AB"/>
    <w:rsid w:val="00EE0C60"/>
    <w:rsid w:val="00EE0D2F"/>
    <w:rsid w:val="00EE17FD"/>
    <w:rsid w:val="00EE1A63"/>
    <w:rsid w:val="00EE1B1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68B"/>
    <w:rsid w:val="00EE5765"/>
    <w:rsid w:val="00EE5841"/>
    <w:rsid w:val="00EE5B0D"/>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62"/>
    <w:rsid w:val="00EF37E7"/>
    <w:rsid w:val="00EF3B49"/>
    <w:rsid w:val="00EF464A"/>
    <w:rsid w:val="00EF493A"/>
    <w:rsid w:val="00EF4CBB"/>
    <w:rsid w:val="00EF4CFB"/>
    <w:rsid w:val="00EF502D"/>
    <w:rsid w:val="00EF5076"/>
    <w:rsid w:val="00EF5305"/>
    <w:rsid w:val="00EF57E3"/>
    <w:rsid w:val="00EF580F"/>
    <w:rsid w:val="00EF5D0B"/>
    <w:rsid w:val="00EF5D40"/>
    <w:rsid w:val="00EF609B"/>
    <w:rsid w:val="00EF655D"/>
    <w:rsid w:val="00EF65E9"/>
    <w:rsid w:val="00EF6711"/>
    <w:rsid w:val="00EF6784"/>
    <w:rsid w:val="00EF6BB5"/>
    <w:rsid w:val="00EF7069"/>
    <w:rsid w:val="00EF7310"/>
    <w:rsid w:val="00EF7D38"/>
    <w:rsid w:val="00F00616"/>
    <w:rsid w:val="00F00F2D"/>
    <w:rsid w:val="00F0108D"/>
    <w:rsid w:val="00F01311"/>
    <w:rsid w:val="00F01754"/>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27D"/>
    <w:rsid w:val="00F0650C"/>
    <w:rsid w:val="00F06AD4"/>
    <w:rsid w:val="00F06CC8"/>
    <w:rsid w:val="00F06EC2"/>
    <w:rsid w:val="00F0728C"/>
    <w:rsid w:val="00F07D4A"/>
    <w:rsid w:val="00F07D6C"/>
    <w:rsid w:val="00F10643"/>
    <w:rsid w:val="00F10EA7"/>
    <w:rsid w:val="00F10F56"/>
    <w:rsid w:val="00F11BE2"/>
    <w:rsid w:val="00F12349"/>
    <w:rsid w:val="00F12481"/>
    <w:rsid w:val="00F127F8"/>
    <w:rsid w:val="00F129AB"/>
    <w:rsid w:val="00F12A9D"/>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2020E"/>
    <w:rsid w:val="00F203CC"/>
    <w:rsid w:val="00F20915"/>
    <w:rsid w:val="00F209E0"/>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137"/>
    <w:rsid w:val="00F303EA"/>
    <w:rsid w:val="00F30A04"/>
    <w:rsid w:val="00F30B2E"/>
    <w:rsid w:val="00F30C23"/>
    <w:rsid w:val="00F30D1B"/>
    <w:rsid w:val="00F31188"/>
    <w:rsid w:val="00F31924"/>
    <w:rsid w:val="00F32056"/>
    <w:rsid w:val="00F32106"/>
    <w:rsid w:val="00F32389"/>
    <w:rsid w:val="00F3238C"/>
    <w:rsid w:val="00F32766"/>
    <w:rsid w:val="00F32828"/>
    <w:rsid w:val="00F329CC"/>
    <w:rsid w:val="00F32CA2"/>
    <w:rsid w:val="00F32FB8"/>
    <w:rsid w:val="00F33625"/>
    <w:rsid w:val="00F33B5B"/>
    <w:rsid w:val="00F340F7"/>
    <w:rsid w:val="00F353BB"/>
    <w:rsid w:val="00F354A2"/>
    <w:rsid w:val="00F35584"/>
    <w:rsid w:val="00F36A7B"/>
    <w:rsid w:val="00F36B24"/>
    <w:rsid w:val="00F371AF"/>
    <w:rsid w:val="00F3741D"/>
    <w:rsid w:val="00F37446"/>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8A5"/>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57F"/>
    <w:rsid w:val="00F57621"/>
    <w:rsid w:val="00F576AC"/>
    <w:rsid w:val="00F577D2"/>
    <w:rsid w:val="00F57A7C"/>
    <w:rsid w:val="00F611F5"/>
    <w:rsid w:val="00F61411"/>
    <w:rsid w:val="00F619AD"/>
    <w:rsid w:val="00F61C91"/>
    <w:rsid w:val="00F62154"/>
    <w:rsid w:val="00F62519"/>
    <w:rsid w:val="00F62A70"/>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5AF"/>
    <w:rsid w:val="00F6699F"/>
    <w:rsid w:val="00F66A51"/>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B71"/>
    <w:rsid w:val="00F76F87"/>
    <w:rsid w:val="00F771F2"/>
    <w:rsid w:val="00F77C87"/>
    <w:rsid w:val="00F77D16"/>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5D18"/>
    <w:rsid w:val="00F860BD"/>
    <w:rsid w:val="00F86221"/>
    <w:rsid w:val="00F8622F"/>
    <w:rsid w:val="00F862DB"/>
    <w:rsid w:val="00F863F7"/>
    <w:rsid w:val="00F869A4"/>
    <w:rsid w:val="00F869CC"/>
    <w:rsid w:val="00F86F5F"/>
    <w:rsid w:val="00F87AE6"/>
    <w:rsid w:val="00F87BE6"/>
    <w:rsid w:val="00F900CC"/>
    <w:rsid w:val="00F900FD"/>
    <w:rsid w:val="00F903D8"/>
    <w:rsid w:val="00F904FA"/>
    <w:rsid w:val="00F9078C"/>
    <w:rsid w:val="00F909A1"/>
    <w:rsid w:val="00F915E8"/>
    <w:rsid w:val="00F9176D"/>
    <w:rsid w:val="00F9178A"/>
    <w:rsid w:val="00F92213"/>
    <w:rsid w:val="00F9266B"/>
    <w:rsid w:val="00F9279E"/>
    <w:rsid w:val="00F931DB"/>
    <w:rsid w:val="00F93586"/>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8C2"/>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71"/>
    <w:rsid w:val="00FB3FD6"/>
    <w:rsid w:val="00FB40F7"/>
    <w:rsid w:val="00FB4125"/>
    <w:rsid w:val="00FB464D"/>
    <w:rsid w:val="00FB4676"/>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0FB7"/>
    <w:rsid w:val="00FC1192"/>
    <w:rsid w:val="00FC1755"/>
    <w:rsid w:val="00FC1DCB"/>
    <w:rsid w:val="00FC200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030"/>
    <w:rsid w:val="00FD1252"/>
    <w:rsid w:val="00FD181E"/>
    <w:rsid w:val="00FD1AD6"/>
    <w:rsid w:val="00FD2266"/>
    <w:rsid w:val="00FD22E8"/>
    <w:rsid w:val="00FD23D6"/>
    <w:rsid w:val="00FD25B9"/>
    <w:rsid w:val="00FD2D49"/>
    <w:rsid w:val="00FD2D56"/>
    <w:rsid w:val="00FD38D2"/>
    <w:rsid w:val="00FD38DE"/>
    <w:rsid w:val="00FD3924"/>
    <w:rsid w:val="00FD40B5"/>
    <w:rsid w:val="00FD45CD"/>
    <w:rsid w:val="00FD4E5E"/>
    <w:rsid w:val="00FD54E0"/>
    <w:rsid w:val="00FD59FB"/>
    <w:rsid w:val="00FD59FF"/>
    <w:rsid w:val="00FD5C95"/>
    <w:rsid w:val="00FD5F1A"/>
    <w:rsid w:val="00FD6819"/>
    <w:rsid w:val="00FD72D8"/>
    <w:rsid w:val="00FD72E6"/>
    <w:rsid w:val="00FD7354"/>
    <w:rsid w:val="00FD75D1"/>
    <w:rsid w:val="00FD7A9E"/>
    <w:rsid w:val="00FD7D48"/>
    <w:rsid w:val="00FD7FD0"/>
    <w:rsid w:val="00FE01AD"/>
    <w:rsid w:val="00FE0341"/>
    <w:rsid w:val="00FE04CB"/>
    <w:rsid w:val="00FE079F"/>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16A"/>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4B9"/>
    <w:rsid w:val="00FF3501"/>
    <w:rsid w:val="00FF4184"/>
    <w:rsid w:val="00FF4203"/>
    <w:rsid w:val="00FF42FE"/>
    <w:rsid w:val="00FF45D9"/>
    <w:rsid w:val="00FF555D"/>
    <w:rsid w:val="00FF5A77"/>
    <w:rsid w:val="00FF5C2A"/>
    <w:rsid w:val="00FF6BD1"/>
    <w:rsid w:val="00FF6FCA"/>
    <w:rsid w:val="00FF730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4:docId w14:val="4F853924"/>
  <w15:docId w15:val="{DD897268-2018-4F1F-B197-9D033B4A2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958A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paragraph" w:customStyle="1" w:styleId="msonormal0">
    <w:name w:val="msonormal"/>
    <w:basedOn w:val="Normal"/>
    <w:qFormat/>
    <w:rsid w:val="00506A2E"/>
    <w:pPr>
      <w:spacing w:before="100" w:beforeAutospacing="1" w:after="100" w:afterAutospacing="1"/>
      <w:textAlignment w:val="auto"/>
    </w:pPr>
    <w:rPr>
      <w:sz w:val="24"/>
      <w:szCs w:val="24"/>
      <w:lang w:eastAsia="en-GB"/>
    </w:rPr>
  </w:style>
  <w:style w:type="character" w:customStyle="1" w:styleId="TALChar">
    <w:name w:val="TAL Char"/>
    <w:rsid w:val="00D7643C"/>
    <w:rPr>
      <w:rFonts w:ascii="Arial" w:eastAsia="Malgun Gothic" w:hAnsi="Arial" w:cs="Times New Roman" w:hint="default"/>
      <w:sz w:val="18"/>
      <w:szCs w:val="20"/>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B3Char">
    <w:name w:val="B3 Char"/>
    <w:rsid w:val="000E3D35"/>
    <w:rPr>
      <w:rFonts w:ascii="Times New Roman" w:hAnsi="Times New Roman"/>
      <w:lang w:val="en-GB" w:eastAsia="en-US"/>
    </w:rPr>
  </w:style>
  <w:style w:type="character" w:customStyle="1" w:styleId="B1Char">
    <w:name w:val="B1 Char"/>
    <w:rsid w:val="000E3D35"/>
    <w:rPr>
      <w:rFonts w:eastAsia="SimSun"/>
      <w:lang w:val="en-GB" w:eastAsia="en-US" w:bidi="ar-SA"/>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LGTdoc">
    <w:name w:val="LGTdoc_본문"/>
    <w:basedOn w:val="Normal"/>
    <w:link w:val="LGTdocChar"/>
    <w:rsid w:val="000805D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rsid w:val="000805DB"/>
    <w:rPr>
      <w:kern w:val="2"/>
      <w:sz w:val="22"/>
      <w:szCs w:val="24"/>
      <w:lang w:eastAsia="ko-KR"/>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paragraph" w:customStyle="1" w:styleId="Note-Boxed">
    <w:name w:val="Note - Boxed"/>
    <w:basedOn w:val="Normal"/>
    <w:next w:val="Normal"/>
    <w:rsid w:val="001A417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173306332">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2348696">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6934833">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047916">
      <w:bodyDiv w:val="1"/>
      <w:marLeft w:val="0"/>
      <w:marRight w:val="0"/>
      <w:marTop w:val="0"/>
      <w:marBottom w:val="0"/>
      <w:divBdr>
        <w:top w:val="none" w:sz="0" w:space="0" w:color="auto"/>
        <w:left w:val="none" w:sz="0" w:space="0" w:color="auto"/>
        <w:bottom w:val="none" w:sz="0" w:space="0" w:color="auto"/>
        <w:right w:val="none" w:sz="0" w:space="0" w:color="auto"/>
      </w:divBdr>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3473967">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70561343">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9582523">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82081084">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49494934">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59088684">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31631684">
      <w:bodyDiv w:val="1"/>
      <w:marLeft w:val="0"/>
      <w:marRight w:val="0"/>
      <w:marTop w:val="0"/>
      <w:marBottom w:val="0"/>
      <w:divBdr>
        <w:top w:val="none" w:sz="0" w:space="0" w:color="auto"/>
        <w:left w:val="none" w:sz="0" w:space="0" w:color="auto"/>
        <w:bottom w:val="none" w:sz="0" w:space="0" w:color="auto"/>
        <w:right w:val="none" w:sz="0" w:space="0" w:color="auto"/>
      </w:divBdr>
    </w:div>
    <w:div w:id="1131706557">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19094872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7293863">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77697155">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4143712">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11328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201726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5NUHHDQN7SK2-1476151046-35179</_dlc_DocId>
    <_dlc_DocIdUrl xmlns="f166a696-7b5b-4ccd-9f0c-ffde0cceec81">
      <Url>https://ericsson.sharepoint.com/sites/star/_layouts/15/DocIdRedir.aspx?ID=5NUHHDQN7SK2-1476151046-35179</Url>
      <Description>5NUHHDQN7SK2-1476151046-35179</Description>
    </_dlc_DocIdUrl>
    <_Flow_SignoffStatus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0E92EC87-053A-41FB-A546-A6FEEE625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DC748C-17DA-4E5E-B9B0-DD6D79AE573D}">
  <ds:schemaRefs>
    <ds:schemaRef ds:uri="http://schemas.microsoft.com/office/infopath/2007/PartnerControls"/>
    <ds:schemaRef ds:uri="http://schemas.openxmlformats.org/package/2006/metadata/core-properties"/>
    <ds:schemaRef ds:uri="http://schemas.microsoft.com/office/2006/metadata/properties"/>
    <ds:schemaRef ds:uri="http://schemas.microsoft.com/office/2006/documentManagement/types"/>
    <ds:schemaRef ds:uri="http://schemas.microsoft.com/sharepoint/v4"/>
    <ds:schemaRef ds:uri="f166a696-7b5b-4ccd-9f0c-ffde0cceec81"/>
    <ds:schemaRef ds:uri="http://purl.org/dc/elements/1.1/"/>
    <ds:schemaRef ds:uri="http://www.w3.org/XML/1998/namespace"/>
    <ds:schemaRef ds:uri="http://purl.org/dc/terms/"/>
    <ds:schemaRef ds:uri="d8762117-8292-4133-b1c7-eab5c6487cfd"/>
    <ds:schemaRef ds:uri="611109f9-ed58-4498-a270-1fb2086a5321"/>
    <ds:schemaRef ds:uri="http://purl.org/dc/dcmitype/"/>
  </ds:schemaRefs>
</ds:datastoreItem>
</file>

<file path=customXml/itemProps6.xml><?xml version="1.0" encoding="utf-8"?>
<ds:datastoreItem xmlns:ds="http://schemas.openxmlformats.org/officeDocument/2006/customXml" ds:itemID="{663CB9DA-9EC6-40FA-B653-B8085BAEE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5</Pages>
  <Words>1370</Words>
  <Characters>7811</Characters>
  <Application>Microsoft Office Word</Application>
  <DocSecurity>0</DocSecurity>
  <Lines>65</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9163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72</cp:revision>
  <cp:lastPrinted>2017-05-08T07:55:00Z</cp:lastPrinted>
  <dcterms:created xsi:type="dcterms:W3CDTF">2018-10-29T12:11:00Z</dcterms:created>
  <dcterms:modified xsi:type="dcterms:W3CDTF">2018-11-02T06:24:00Z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2018-07-10</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d8aa4e61-ec41-4859-bcb2-2c7cc7aeaeb2</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1534977693</vt:lpwstr>
  </property>
</Properties>
</file>